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A43420"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w:t>
      </w:r>
      <w:r w:rsidRPr="00A43420">
        <w:rPr>
          <w:rFonts w:ascii="Arial" w:eastAsia="Arial Unicode MS" w:hAnsi="Arial" w:cs="Arial"/>
          <w:b/>
          <w:bCs/>
          <w:sz w:val="24"/>
        </w:rPr>
        <w:t>SG-WG SA2 Meeting #</w:t>
      </w:r>
      <w:r w:rsidR="005973DC" w:rsidRPr="00A43420">
        <w:rPr>
          <w:rFonts w:ascii="Arial" w:eastAsia="Arial Unicode MS" w:hAnsi="Arial" w:cs="Arial"/>
          <w:b/>
          <w:bCs/>
          <w:sz w:val="24"/>
        </w:rPr>
        <w:t>1</w:t>
      </w:r>
      <w:r w:rsidR="00CB4CAC" w:rsidRPr="00A43420">
        <w:rPr>
          <w:rFonts w:ascii="Arial" w:eastAsia="Arial Unicode MS" w:hAnsi="Arial" w:cs="Arial"/>
          <w:b/>
          <w:bCs/>
          <w:sz w:val="24"/>
        </w:rPr>
        <w:t>5</w:t>
      </w:r>
      <w:r w:rsidR="004D27D5" w:rsidRPr="00A43420">
        <w:rPr>
          <w:rFonts w:ascii="Arial" w:eastAsia="Arial Unicode MS" w:hAnsi="Arial" w:cs="Arial"/>
          <w:b/>
          <w:bCs/>
          <w:sz w:val="24"/>
        </w:rPr>
        <w:t>4</w:t>
      </w:r>
      <w:r w:rsidRPr="00A43420">
        <w:rPr>
          <w:rFonts w:ascii="Arial" w:eastAsia="Arial Unicode MS" w:hAnsi="Arial" w:cs="Arial"/>
          <w:b/>
          <w:bCs/>
          <w:sz w:val="24"/>
        </w:rPr>
        <w:t xml:space="preserve"> </w:t>
      </w:r>
      <w:r w:rsidRPr="00A43420">
        <w:rPr>
          <w:rFonts w:ascii="Arial" w:eastAsia="Arial Unicode MS" w:hAnsi="Arial" w:cs="Arial"/>
          <w:b/>
          <w:bCs/>
          <w:sz w:val="24"/>
        </w:rPr>
        <w:tab/>
      </w:r>
      <w:bookmarkStart w:id="0" w:name="_GoBack"/>
      <w:r w:rsidR="001F0BF7" w:rsidRPr="00A43420">
        <w:rPr>
          <w:rFonts w:ascii="Arial" w:eastAsia="宋体" w:hAnsi="Arial"/>
          <w:b/>
          <w:i/>
          <w:noProof/>
          <w:color w:val="auto"/>
          <w:sz w:val="28"/>
          <w:lang w:eastAsia="en-US"/>
        </w:rPr>
        <w:t>S2-2</w:t>
      </w:r>
      <w:r w:rsidR="00061913" w:rsidRPr="00A43420">
        <w:rPr>
          <w:rFonts w:ascii="Arial" w:eastAsia="宋体" w:hAnsi="Arial"/>
          <w:b/>
          <w:i/>
          <w:noProof/>
          <w:color w:val="auto"/>
          <w:sz w:val="28"/>
          <w:lang w:eastAsia="en-US"/>
        </w:rPr>
        <w:t>2</w:t>
      </w:r>
      <w:r w:rsidR="00F23E98">
        <w:rPr>
          <w:rFonts w:ascii="Arial" w:eastAsia="宋体" w:hAnsi="Arial"/>
          <w:b/>
          <w:i/>
          <w:noProof/>
          <w:color w:val="auto"/>
          <w:sz w:val="28"/>
          <w:lang w:eastAsia="en-US"/>
        </w:rPr>
        <w:t>10701</w:t>
      </w:r>
      <w:bookmarkEnd w:id="0"/>
    </w:p>
    <w:p w:rsidR="00A24F28" w:rsidRPr="00A43420" w:rsidRDefault="004D27D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43420">
        <w:rPr>
          <w:rFonts w:ascii="Arial" w:eastAsia="Arial Unicode MS" w:hAnsi="Arial" w:cs="Arial"/>
          <w:b/>
          <w:bCs/>
          <w:sz w:val="24"/>
        </w:rPr>
        <w:t>Toulouse, France, November 14 – 18, 2022</w:t>
      </w:r>
      <w:r w:rsidR="003244C5" w:rsidRPr="00A43420">
        <w:rPr>
          <w:rFonts w:ascii="Arial" w:eastAsia="Arial Unicode MS" w:hAnsi="Arial" w:cs="Arial"/>
          <w:b/>
          <w:bCs/>
        </w:rPr>
        <w:tab/>
      </w:r>
      <w:r w:rsidR="001F0BF7" w:rsidRPr="00A43420">
        <w:rPr>
          <w:rFonts w:ascii="Arial" w:hAnsi="Arial" w:cs="Arial"/>
          <w:b/>
          <w:bCs/>
          <w:color w:val="0000FF"/>
        </w:rPr>
        <w:t>(revision of S2-2</w:t>
      </w:r>
      <w:r w:rsidR="00061913" w:rsidRPr="00A43420">
        <w:rPr>
          <w:rFonts w:ascii="Arial" w:hAnsi="Arial" w:cs="Arial"/>
          <w:b/>
          <w:bCs/>
          <w:color w:val="0000FF"/>
        </w:rPr>
        <w:t>2</w:t>
      </w:r>
      <w:r w:rsidR="001F0BF7" w:rsidRPr="00A43420">
        <w:rPr>
          <w:rFonts w:ascii="Arial" w:hAnsi="Arial" w:cs="Arial"/>
          <w:b/>
          <w:bCs/>
          <w:color w:val="0000FF"/>
        </w:rPr>
        <w:t>0</w:t>
      </w:r>
      <w:r w:rsidR="003244C5" w:rsidRPr="00A43420">
        <w:rPr>
          <w:rFonts w:ascii="Arial" w:hAnsi="Arial" w:cs="Arial"/>
          <w:b/>
          <w:bCs/>
          <w:color w:val="0000FF"/>
        </w:rPr>
        <w:t>xxxx)</w:t>
      </w:r>
    </w:p>
    <w:p w:rsidR="00A24F28" w:rsidRPr="00A43420" w:rsidRDefault="00A24F28" w:rsidP="00A24F28">
      <w:pPr>
        <w:rPr>
          <w:rFonts w:ascii="Arial" w:hAnsi="Arial" w:cs="Arial"/>
        </w:rPr>
      </w:pPr>
    </w:p>
    <w:p w:rsidR="00772F47" w:rsidRPr="00A43420" w:rsidRDefault="00A24F28" w:rsidP="00A24F28">
      <w:pPr>
        <w:ind w:left="2127" w:hanging="2127"/>
        <w:rPr>
          <w:rFonts w:ascii="Arial" w:hAnsi="Arial" w:cs="Arial"/>
          <w:b/>
        </w:rPr>
      </w:pPr>
      <w:r w:rsidRPr="00A43420">
        <w:rPr>
          <w:rFonts w:ascii="Arial" w:hAnsi="Arial" w:cs="Arial"/>
          <w:b/>
        </w:rPr>
        <w:t>Source:</w:t>
      </w:r>
      <w:r w:rsidRPr="00A43420">
        <w:rPr>
          <w:rFonts w:ascii="Arial" w:hAnsi="Arial" w:cs="Arial"/>
          <w:b/>
        </w:rPr>
        <w:tab/>
      </w:r>
      <w:r w:rsidR="00E636FF" w:rsidRPr="00A43420">
        <w:rPr>
          <w:rFonts w:ascii="Arial" w:hAnsi="Arial" w:cs="Arial"/>
          <w:b/>
        </w:rPr>
        <w:t xml:space="preserve">Huawei, </w:t>
      </w:r>
      <w:r w:rsidR="008F7D6D" w:rsidRPr="00A43420">
        <w:rPr>
          <w:rFonts w:ascii="Arial" w:hAnsi="Arial" w:cs="Arial"/>
          <w:b/>
        </w:rPr>
        <w:t>HiSilicon</w:t>
      </w:r>
    </w:p>
    <w:p w:rsidR="007C2972" w:rsidRPr="00A43420" w:rsidRDefault="00A24F28" w:rsidP="00A24F28">
      <w:pPr>
        <w:ind w:left="2127" w:hanging="2127"/>
        <w:rPr>
          <w:rFonts w:ascii="Arial" w:hAnsi="Arial" w:cs="Arial"/>
          <w:b/>
        </w:rPr>
      </w:pPr>
      <w:r w:rsidRPr="00A43420">
        <w:rPr>
          <w:rFonts w:ascii="Arial" w:hAnsi="Arial" w:cs="Arial"/>
          <w:b/>
        </w:rPr>
        <w:t>Title:</w:t>
      </w:r>
      <w:r w:rsidRPr="00A43420">
        <w:rPr>
          <w:rFonts w:ascii="Arial" w:hAnsi="Arial" w:cs="Arial"/>
          <w:b/>
        </w:rPr>
        <w:tab/>
      </w:r>
      <w:r w:rsidR="00B859B3" w:rsidRPr="00A43420">
        <w:rPr>
          <w:rFonts w:ascii="Arial" w:hAnsi="Arial" w:cs="Arial"/>
          <w:b/>
        </w:rPr>
        <w:t>Update evaluation and conclusion for KI#2</w:t>
      </w:r>
    </w:p>
    <w:p w:rsidR="00A24F28" w:rsidRPr="00A43420" w:rsidRDefault="002A3C41" w:rsidP="00A24F28">
      <w:pPr>
        <w:ind w:left="2127" w:hanging="2127"/>
        <w:rPr>
          <w:rFonts w:ascii="Arial" w:hAnsi="Arial" w:cs="Arial"/>
          <w:b/>
        </w:rPr>
      </w:pPr>
      <w:r w:rsidRPr="00A43420">
        <w:rPr>
          <w:rFonts w:ascii="Arial" w:hAnsi="Arial" w:cs="Arial"/>
          <w:b/>
        </w:rPr>
        <w:t>Document for:</w:t>
      </w:r>
      <w:r w:rsidRPr="00A43420">
        <w:rPr>
          <w:rFonts w:ascii="Arial" w:hAnsi="Arial" w:cs="Arial"/>
          <w:b/>
        </w:rPr>
        <w:tab/>
      </w:r>
      <w:r w:rsidR="00A24F28" w:rsidRPr="00A43420">
        <w:rPr>
          <w:rFonts w:ascii="Arial" w:hAnsi="Arial" w:cs="Arial"/>
          <w:b/>
        </w:rPr>
        <w:t>Approval</w:t>
      </w:r>
    </w:p>
    <w:p w:rsidR="00A24F28" w:rsidRPr="00A43420" w:rsidRDefault="008F7D6D" w:rsidP="00A24F28">
      <w:pPr>
        <w:ind w:left="2127" w:hanging="2127"/>
        <w:rPr>
          <w:rFonts w:ascii="Arial" w:hAnsi="Arial" w:cs="Arial"/>
          <w:b/>
        </w:rPr>
      </w:pPr>
      <w:r w:rsidRPr="00A43420">
        <w:rPr>
          <w:rFonts w:ascii="Arial" w:hAnsi="Arial" w:cs="Arial"/>
          <w:b/>
        </w:rPr>
        <w:t>Agenda Item:</w:t>
      </w:r>
      <w:r w:rsidRPr="00A43420">
        <w:rPr>
          <w:rFonts w:ascii="Arial" w:hAnsi="Arial" w:cs="Arial"/>
          <w:b/>
        </w:rPr>
        <w:tab/>
      </w:r>
      <w:r w:rsidR="00B859B3" w:rsidRPr="00A43420">
        <w:rPr>
          <w:rFonts w:ascii="Arial" w:hAnsi="Arial" w:cs="Arial"/>
          <w:b/>
        </w:rPr>
        <w:t>9.21</w:t>
      </w:r>
    </w:p>
    <w:p w:rsidR="00A24F28" w:rsidRPr="00A43420" w:rsidRDefault="00A24F28" w:rsidP="00A24F28">
      <w:pPr>
        <w:ind w:left="2127" w:hanging="2127"/>
        <w:rPr>
          <w:rFonts w:ascii="Arial" w:hAnsi="Arial" w:cs="Arial"/>
          <w:b/>
        </w:rPr>
      </w:pPr>
      <w:r w:rsidRPr="00A43420">
        <w:rPr>
          <w:rFonts w:ascii="Arial" w:hAnsi="Arial" w:cs="Arial"/>
          <w:b/>
        </w:rPr>
        <w:t>Work Item / Release:</w:t>
      </w:r>
      <w:r w:rsidRPr="00A43420">
        <w:rPr>
          <w:rFonts w:ascii="Arial" w:hAnsi="Arial" w:cs="Arial"/>
          <w:b/>
        </w:rPr>
        <w:tab/>
      </w:r>
      <w:r w:rsidR="00B859B3" w:rsidRPr="00A43420">
        <w:rPr>
          <w:rFonts w:ascii="Arial" w:hAnsi="Arial" w:cs="Arial"/>
          <w:b/>
        </w:rPr>
        <w:t>FS</w:t>
      </w:r>
      <w:r w:rsidR="00B859B3" w:rsidRPr="00A43420">
        <w:rPr>
          <w:rFonts w:ascii="Arial" w:hAnsi="Arial" w:cs="Arial" w:hint="eastAsia"/>
          <w:b/>
        </w:rPr>
        <w:t>_</w:t>
      </w:r>
      <w:r w:rsidR="00B859B3" w:rsidRPr="00A43420">
        <w:rPr>
          <w:rFonts w:ascii="Arial" w:hAnsi="Arial" w:cs="Arial"/>
          <w:b/>
        </w:rPr>
        <w:t xml:space="preserve">AIML </w:t>
      </w:r>
      <w:r w:rsidR="00462B3D" w:rsidRPr="00A43420">
        <w:rPr>
          <w:rFonts w:ascii="Arial" w:hAnsi="Arial" w:cs="Arial"/>
          <w:b/>
        </w:rPr>
        <w:t>/ Rel-1</w:t>
      </w:r>
      <w:r w:rsidR="006D7852" w:rsidRPr="00A43420">
        <w:rPr>
          <w:rFonts w:ascii="Arial" w:hAnsi="Arial" w:cs="Arial"/>
          <w:b/>
        </w:rPr>
        <w:t>8</w:t>
      </w:r>
    </w:p>
    <w:p w:rsidR="00EF48DB" w:rsidRPr="00A43420" w:rsidRDefault="00A24F28" w:rsidP="00EC53AC">
      <w:pPr>
        <w:jc w:val="both"/>
        <w:rPr>
          <w:rFonts w:ascii="Arial" w:hAnsi="Arial" w:cs="Arial"/>
          <w:i/>
        </w:rPr>
      </w:pPr>
      <w:r w:rsidRPr="00A43420">
        <w:rPr>
          <w:rFonts w:ascii="Arial" w:hAnsi="Arial" w:cs="Arial"/>
          <w:i/>
        </w:rPr>
        <w:t xml:space="preserve">Abstract: </w:t>
      </w:r>
      <w:r w:rsidR="00BE6C45" w:rsidRPr="00A43420">
        <w:rPr>
          <w:rFonts w:ascii="Arial" w:hAnsi="Arial" w:cs="Arial"/>
          <w:i/>
        </w:rPr>
        <w:t>P</w:t>
      </w:r>
      <w:r w:rsidR="00854CB9" w:rsidRPr="00A43420">
        <w:rPr>
          <w:rFonts w:ascii="Arial" w:hAnsi="Arial" w:cs="Arial"/>
          <w:i/>
        </w:rPr>
        <w:t>roposal for</w:t>
      </w:r>
      <w:r w:rsidR="00BE6C45" w:rsidRPr="00A43420">
        <w:rPr>
          <w:rFonts w:ascii="Arial" w:hAnsi="Arial" w:cs="Arial"/>
          <w:i/>
        </w:rPr>
        <w:t xml:space="preserve"> a minimal</w:t>
      </w:r>
      <w:r w:rsidR="00854CB9" w:rsidRPr="00A43420">
        <w:rPr>
          <w:rFonts w:ascii="Arial" w:hAnsi="Arial" w:cs="Arial"/>
          <w:i/>
        </w:rPr>
        <w:t xml:space="preserve"> conclusion on KI#2</w:t>
      </w:r>
      <w:r w:rsidR="00BE6C45" w:rsidRPr="00A43420">
        <w:rPr>
          <w:rFonts w:ascii="Arial" w:hAnsi="Arial" w:cs="Arial"/>
          <w:i/>
        </w:rPr>
        <w:t xml:space="preserve"> based on a modified Solution #8, limited to QoS Sustainability Analytics.</w:t>
      </w:r>
    </w:p>
    <w:p w:rsidR="00A93620" w:rsidRPr="00A43420" w:rsidRDefault="00B3593E" w:rsidP="00B3593E">
      <w:pPr>
        <w:pStyle w:val="1"/>
      </w:pPr>
      <w:r w:rsidRPr="00A43420">
        <w:t xml:space="preserve">1. </w:t>
      </w:r>
      <w:r w:rsidR="00305F20" w:rsidRPr="00A43420">
        <w:t>Introduction</w:t>
      </w:r>
      <w:r w:rsidR="00BE6AFC" w:rsidRPr="00A43420">
        <w:t>/Discussion</w:t>
      </w:r>
    </w:p>
    <w:p w:rsidR="00DF0A26" w:rsidRPr="00A43420" w:rsidRDefault="00854CB9" w:rsidP="008754B1">
      <w:pPr>
        <w:jc w:val="both"/>
        <w:rPr>
          <w:lang w:eastAsia="zh-CN"/>
        </w:rPr>
      </w:pPr>
      <w:r w:rsidRPr="00A43420">
        <w:rPr>
          <w:lang w:eastAsia="zh-CN"/>
        </w:rPr>
        <w:t xml:space="preserve">In the last </w:t>
      </w:r>
      <w:r w:rsidR="007B1039" w:rsidRPr="00A43420">
        <w:rPr>
          <w:lang w:eastAsia="zh-CN"/>
        </w:rPr>
        <w:t>meeting</w:t>
      </w:r>
      <w:r w:rsidR="00B937E0" w:rsidRPr="00A43420">
        <w:rPr>
          <w:lang w:eastAsia="zh-CN"/>
        </w:rPr>
        <w:t xml:space="preserve"> SA2-153-e</w:t>
      </w:r>
      <w:r w:rsidR="007B1039" w:rsidRPr="00A43420">
        <w:rPr>
          <w:lang w:eastAsia="zh-CN"/>
        </w:rPr>
        <w:t>,</w:t>
      </w:r>
      <w:r w:rsidRPr="00A43420">
        <w:rPr>
          <w:lang w:eastAsia="zh-CN"/>
        </w:rPr>
        <w:t xml:space="preserve"> no conclusion was </w:t>
      </w:r>
      <w:r w:rsidR="00B937E0" w:rsidRPr="00A43420">
        <w:rPr>
          <w:lang w:eastAsia="zh-CN"/>
        </w:rPr>
        <w:t xml:space="preserve">agreed </w:t>
      </w:r>
      <w:r w:rsidRPr="00A43420">
        <w:rPr>
          <w:lang w:eastAsia="zh-CN"/>
        </w:rPr>
        <w:t xml:space="preserve">for KI#2 </w:t>
      </w:r>
      <w:r w:rsidR="00DA2A70" w:rsidRPr="00A43420">
        <w:rPr>
          <w:lang w:eastAsia="zh-CN"/>
        </w:rPr>
        <w:t xml:space="preserve">mainly </w:t>
      </w:r>
      <w:r w:rsidRPr="00A43420">
        <w:rPr>
          <w:lang w:eastAsia="zh-CN"/>
        </w:rPr>
        <w:t>because of the following issues</w:t>
      </w:r>
      <w:r w:rsidR="007B1039" w:rsidRPr="00A43420">
        <w:rPr>
          <w:lang w:eastAsia="zh-CN"/>
        </w:rPr>
        <w:t>/concerns</w:t>
      </w:r>
      <w:r w:rsidRPr="00A43420">
        <w:rPr>
          <w:lang w:eastAsia="zh-CN"/>
        </w:rPr>
        <w:t>:</w:t>
      </w:r>
    </w:p>
    <w:p w:rsidR="00854CB9" w:rsidRPr="00A43420" w:rsidRDefault="007B1039" w:rsidP="007B1039">
      <w:pPr>
        <w:pStyle w:val="af0"/>
        <w:numPr>
          <w:ilvl w:val="0"/>
          <w:numId w:val="17"/>
        </w:numPr>
        <w:jc w:val="both"/>
        <w:rPr>
          <w:lang w:eastAsia="zh-CN"/>
        </w:rPr>
      </w:pPr>
      <w:r w:rsidRPr="00A43420">
        <w:rPr>
          <w:lang w:eastAsia="zh-CN"/>
        </w:rPr>
        <w:t>Authorization to the UE may need subscription, affecting the UDM.</w:t>
      </w:r>
    </w:p>
    <w:p w:rsidR="007B1039" w:rsidRPr="00A43420" w:rsidRDefault="007B1039" w:rsidP="002F2960">
      <w:pPr>
        <w:pStyle w:val="af0"/>
        <w:numPr>
          <w:ilvl w:val="0"/>
          <w:numId w:val="17"/>
        </w:numPr>
        <w:jc w:val="both"/>
        <w:rPr>
          <w:lang w:eastAsia="zh-CN"/>
        </w:rPr>
      </w:pPr>
      <w:r w:rsidRPr="00A43420">
        <w:rPr>
          <w:lang w:eastAsia="zh-CN"/>
        </w:rPr>
        <w:t>UE is not trustable. Therefore, it is not guaranteed that the UE will not share the analytics with applications that should not receive it.</w:t>
      </w:r>
      <w:r w:rsidR="00B937E0" w:rsidRPr="00A43420">
        <w:rPr>
          <w:lang w:eastAsia="zh-CN"/>
        </w:rPr>
        <w:t xml:space="preserve"> </w:t>
      </w:r>
      <w:r w:rsidRPr="00A43420">
        <w:rPr>
          <w:lang w:eastAsia="zh-CN"/>
        </w:rPr>
        <w:t>3GPP should not mandate application behaviour in response of receiving the analytics.</w:t>
      </w:r>
    </w:p>
    <w:p w:rsidR="007B1039" w:rsidRPr="00A43420" w:rsidRDefault="007B1039" w:rsidP="00854CB9">
      <w:pPr>
        <w:pStyle w:val="af0"/>
        <w:ind w:left="0"/>
        <w:jc w:val="both"/>
        <w:rPr>
          <w:lang w:eastAsia="zh-CN"/>
        </w:rPr>
      </w:pPr>
      <w:r w:rsidRPr="00A43420">
        <w:rPr>
          <w:lang w:eastAsia="zh-CN"/>
        </w:rPr>
        <w:t xml:space="preserve">For the issue/concern n.1, the issue is valid and applies in principle to all of the </w:t>
      </w:r>
      <w:r w:rsidR="00DA2A70" w:rsidRPr="00A43420">
        <w:rPr>
          <w:lang w:eastAsia="zh-CN"/>
        </w:rPr>
        <w:t xml:space="preserve">new </w:t>
      </w:r>
      <w:r w:rsidR="00173A91" w:rsidRPr="00A43420">
        <w:rPr>
          <w:lang w:eastAsia="zh-CN"/>
        </w:rPr>
        <w:t xml:space="preserve">5GC </w:t>
      </w:r>
      <w:r w:rsidRPr="00A43420">
        <w:rPr>
          <w:lang w:eastAsia="zh-CN"/>
        </w:rPr>
        <w:t>information</w:t>
      </w:r>
      <w:r w:rsidR="00173A91" w:rsidRPr="00A43420">
        <w:rPr>
          <w:lang w:eastAsia="zh-CN"/>
        </w:rPr>
        <w:t xml:space="preserve"> and analytics that the network</w:t>
      </w:r>
      <w:r w:rsidR="00B937E0" w:rsidRPr="00A43420">
        <w:rPr>
          <w:lang w:eastAsia="zh-CN"/>
        </w:rPr>
        <w:t xml:space="preserve"> may</w:t>
      </w:r>
      <w:r w:rsidR="00173A91" w:rsidRPr="00A43420">
        <w:rPr>
          <w:lang w:eastAsia="zh-CN"/>
        </w:rPr>
        <w:t xml:space="preserve"> expose </w:t>
      </w:r>
      <w:r w:rsidRPr="00A43420">
        <w:rPr>
          <w:lang w:eastAsia="zh-CN"/>
        </w:rPr>
        <w:t>to the UE, but does not apply to the information that is already exposed to the UE for fulfilling its functionality. I</w:t>
      </w:r>
      <w:r w:rsidR="00173A91" w:rsidRPr="00A43420">
        <w:rPr>
          <w:lang w:eastAsia="zh-CN"/>
        </w:rPr>
        <w:t>n this contex</w:t>
      </w:r>
      <w:r w:rsidRPr="00A43420">
        <w:rPr>
          <w:lang w:eastAsia="zh-CN"/>
        </w:rPr>
        <w:t>t, the network already shares QoS information with the UE. Specifically, every time the</w:t>
      </w:r>
      <w:r w:rsidR="00173A91" w:rsidRPr="00A43420">
        <w:rPr>
          <w:lang w:eastAsia="zh-CN"/>
        </w:rPr>
        <w:t xml:space="preserve"> network modifies the</w:t>
      </w:r>
      <w:r w:rsidRPr="00A43420">
        <w:rPr>
          <w:lang w:eastAsia="zh-CN"/>
        </w:rPr>
        <w:t xml:space="preserve"> QoS</w:t>
      </w:r>
      <w:r w:rsidR="00173A91" w:rsidRPr="00A43420">
        <w:rPr>
          <w:lang w:eastAsia="zh-CN"/>
        </w:rPr>
        <w:t xml:space="preserve"> of </w:t>
      </w:r>
      <w:r w:rsidRPr="00A43420">
        <w:rPr>
          <w:lang w:eastAsia="zh-CN"/>
        </w:rPr>
        <w:t>a PDU Session</w:t>
      </w:r>
      <w:r w:rsidR="00173A91" w:rsidRPr="00A43420">
        <w:rPr>
          <w:lang w:eastAsia="zh-CN"/>
        </w:rPr>
        <w:t xml:space="preserve"> of a specific UE</w:t>
      </w:r>
      <w:r w:rsidRPr="00A43420">
        <w:rPr>
          <w:lang w:eastAsia="zh-CN"/>
        </w:rPr>
        <w:t xml:space="preserve">, the information on the new QoS is already shared to </w:t>
      </w:r>
      <w:r w:rsidR="00173A91" w:rsidRPr="00A43420">
        <w:rPr>
          <w:lang w:eastAsia="zh-CN"/>
        </w:rPr>
        <w:t>such</w:t>
      </w:r>
      <w:r w:rsidRPr="00A43420">
        <w:rPr>
          <w:lang w:eastAsia="zh-CN"/>
        </w:rPr>
        <w:t xml:space="preserve"> UE</w:t>
      </w:r>
      <w:r w:rsidR="00DA2A70" w:rsidRPr="00A43420">
        <w:rPr>
          <w:lang w:eastAsia="zh-CN"/>
        </w:rPr>
        <w:t xml:space="preserve"> within a PDU Session modification command</w:t>
      </w:r>
      <w:r w:rsidR="00173A91" w:rsidRPr="00A43420">
        <w:rPr>
          <w:lang w:eastAsia="zh-CN"/>
        </w:rPr>
        <w:t>, as specified in TS 24.501.</w:t>
      </w:r>
      <w:r w:rsidR="00B937E0" w:rsidRPr="00A43420">
        <w:rPr>
          <w:lang w:eastAsia="zh-CN"/>
        </w:rPr>
        <w:t xml:space="preserve"> In case of QoS Sustainability Analytics, </w:t>
      </w:r>
      <w:r w:rsidR="00173A91" w:rsidRPr="00A43420">
        <w:rPr>
          <w:lang w:eastAsia="zh-CN"/>
        </w:rPr>
        <w:t>Solution #8 proposes to</w:t>
      </w:r>
      <w:r w:rsidR="00B937E0" w:rsidRPr="00A43420">
        <w:rPr>
          <w:lang w:eastAsia="zh-CN"/>
        </w:rPr>
        <w:t xml:space="preserve"> </w:t>
      </w:r>
      <w:r w:rsidR="00173A91" w:rsidRPr="00A43420">
        <w:rPr>
          <w:lang w:eastAsia="zh-CN"/>
        </w:rPr>
        <w:t xml:space="preserve">anticipate </w:t>
      </w:r>
      <w:r w:rsidR="00DA2A70" w:rsidRPr="00A43420">
        <w:rPr>
          <w:lang w:eastAsia="zh-CN"/>
        </w:rPr>
        <w:t>the very same</w:t>
      </w:r>
      <w:r w:rsidR="00BE13F1" w:rsidRPr="00A43420">
        <w:rPr>
          <w:lang w:eastAsia="zh-CN"/>
        </w:rPr>
        <w:t xml:space="preserve"> </w:t>
      </w:r>
      <w:r w:rsidR="00173A91" w:rsidRPr="00A43420">
        <w:rPr>
          <w:lang w:eastAsia="zh-CN"/>
        </w:rPr>
        <w:t xml:space="preserve">PDU Session modification command, </w:t>
      </w:r>
      <w:r w:rsidR="00BE13F1" w:rsidRPr="00A43420">
        <w:rPr>
          <w:lang w:eastAsia="zh-CN"/>
        </w:rPr>
        <w:t>triggered by a potential QoS change notification from NWDAF. Such message and its content would be sent in any case to the UE</w:t>
      </w:r>
      <w:r w:rsidR="00DA2A70" w:rsidRPr="00A43420">
        <w:rPr>
          <w:lang w:eastAsia="zh-CN"/>
        </w:rPr>
        <w:t>,</w:t>
      </w:r>
      <w:r w:rsidR="00BE13F1" w:rsidRPr="00A43420">
        <w:rPr>
          <w:lang w:eastAsia="zh-CN"/>
        </w:rPr>
        <w:t xml:space="preserve"> later</w:t>
      </w:r>
      <w:r w:rsidR="00DA2A70" w:rsidRPr="00A43420">
        <w:rPr>
          <w:lang w:eastAsia="zh-CN"/>
        </w:rPr>
        <w:t>,</w:t>
      </w:r>
      <w:r w:rsidR="00BE13F1" w:rsidRPr="00A43420">
        <w:rPr>
          <w:lang w:eastAsia="zh-CN"/>
        </w:rPr>
        <w:t xml:space="preserve"> when the actual QoS </w:t>
      </w:r>
      <w:r w:rsidR="00DA2A70" w:rsidRPr="00A43420">
        <w:rPr>
          <w:lang w:eastAsia="zh-CN"/>
        </w:rPr>
        <w:t xml:space="preserve">change happens. </w:t>
      </w:r>
      <w:proofErr w:type="gramStart"/>
      <w:r w:rsidR="00DA2A70" w:rsidRPr="00A43420">
        <w:rPr>
          <w:lang w:eastAsia="zh-CN"/>
        </w:rPr>
        <w:t>Of course</w:t>
      </w:r>
      <w:proofErr w:type="gramEnd"/>
      <w:r w:rsidR="00DA2A70" w:rsidRPr="00A43420">
        <w:rPr>
          <w:lang w:eastAsia="zh-CN"/>
        </w:rPr>
        <w:t xml:space="preserve"> under the assumption that the QoS change </w:t>
      </w:r>
      <w:r w:rsidR="00BE13F1" w:rsidRPr="00A43420">
        <w:rPr>
          <w:lang w:eastAsia="zh-CN"/>
        </w:rPr>
        <w:t xml:space="preserve">happens according to how it was predicted by the NWDAF. </w:t>
      </w:r>
      <w:r w:rsidR="00DA2A70" w:rsidRPr="00A43420">
        <w:rPr>
          <w:lang w:eastAsia="zh-CN"/>
        </w:rPr>
        <w:t>In case the QoS change does not happen as predicted (or does not happen at all) such message still contains only QoS information that cannot be considered sensitive content, nor requires authorization.</w:t>
      </w:r>
    </w:p>
    <w:p w:rsidR="003B10AC" w:rsidRPr="00A43420" w:rsidRDefault="00173A91" w:rsidP="003B10AC">
      <w:pPr>
        <w:pStyle w:val="af0"/>
        <w:ind w:left="0"/>
        <w:jc w:val="both"/>
        <w:rPr>
          <w:lang w:eastAsia="zh-CN"/>
        </w:rPr>
      </w:pPr>
      <w:r w:rsidRPr="00A43420">
        <w:rPr>
          <w:lang w:eastAsia="zh-CN"/>
        </w:rPr>
        <w:t>For the issue/concern n.2,</w:t>
      </w:r>
      <w:r w:rsidR="003B10AC" w:rsidRPr="00A43420">
        <w:rPr>
          <w:lang w:eastAsia="zh-CN"/>
        </w:rPr>
        <w:t xml:space="preserve"> </w:t>
      </w:r>
      <w:r w:rsidR="00DA2A70" w:rsidRPr="00A43420">
        <w:rPr>
          <w:lang w:eastAsia="zh-CN"/>
        </w:rPr>
        <w:t xml:space="preserve">it should be noted that </w:t>
      </w:r>
      <w:r w:rsidR="003B10AC" w:rsidRPr="00A43420">
        <w:rPr>
          <w:lang w:eastAsia="zh-CN"/>
        </w:rPr>
        <w:t>according to TS 27.007 cl.10.1.19, UE is already sharing QoS change information with the application. MT provides report on QoS changes to the TE according to TE’s subscription. This information includes QoS change information. Solution #8 proposes to use the same report for the same QoS changes that in such case will be anticipated, according to the information that is available in the network in the moment in which such information is anticipated</w:t>
      </w:r>
      <w:r w:rsidR="00BE13F1" w:rsidRPr="00A43420">
        <w:rPr>
          <w:lang w:eastAsia="zh-CN"/>
        </w:rPr>
        <w:t xml:space="preserve"> (that is, when the potential QoS change notification is triggered)</w:t>
      </w:r>
      <w:r w:rsidR="003B10AC" w:rsidRPr="00A43420">
        <w:rPr>
          <w:lang w:eastAsia="zh-CN"/>
        </w:rPr>
        <w:t>. No new application behaviour is considered by 3GPP with respect to such information that is exposed. In reality, it is expected that the application will use such information</w:t>
      </w:r>
      <w:r w:rsidR="009D6318" w:rsidRPr="00A43420">
        <w:rPr>
          <w:lang w:eastAsia="zh-CN"/>
        </w:rPr>
        <w:t xml:space="preserve"> to decide on potential actions that may be triggered also when </w:t>
      </w:r>
      <w:proofErr w:type="spellStart"/>
      <w:r w:rsidR="003B10AC" w:rsidRPr="00A43420">
        <w:rPr>
          <w:lang w:eastAsia="zh-CN"/>
        </w:rPr>
        <w:t>when</w:t>
      </w:r>
      <w:proofErr w:type="spellEnd"/>
      <w:r w:rsidR="003B10AC" w:rsidRPr="00A43420">
        <w:rPr>
          <w:lang w:eastAsia="zh-CN"/>
        </w:rPr>
        <w:t xml:space="preserve"> the QoS is actually changed</w:t>
      </w:r>
      <w:r w:rsidR="009D6318" w:rsidRPr="00A43420">
        <w:rPr>
          <w:lang w:eastAsia="zh-CN"/>
        </w:rPr>
        <w:t xml:space="preserve">. </w:t>
      </w:r>
      <w:proofErr w:type="gramStart"/>
      <w:r w:rsidR="009D6318" w:rsidRPr="00A43420">
        <w:rPr>
          <w:lang w:eastAsia="zh-CN"/>
        </w:rPr>
        <w:t>However</w:t>
      </w:r>
      <w:proofErr w:type="gramEnd"/>
      <w:r w:rsidR="009D6318" w:rsidRPr="00A43420">
        <w:rPr>
          <w:lang w:eastAsia="zh-CN"/>
        </w:rPr>
        <w:t xml:space="preserve"> the anticipated information </w:t>
      </w:r>
      <w:r w:rsidR="00DA2A70" w:rsidRPr="00A43420">
        <w:rPr>
          <w:lang w:eastAsia="zh-CN"/>
        </w:rPr>
        <w:t xml:space="preserve">- </w:t>
      </w:r>
      <w:r w:rsidR="009D6318" w:rsidRPr="00A43420">
        <w:rPr>
          <w:lang w:eastAsia="zh-CN"/>
        </w:rPr>
        <w:t>than</w:t>
      </w:r>
      <w:r w:rsidR="00BE13F1" w:rsidRPr="00A43420">
        <w:rPr>
          <w:lang w:eastAsia="zh-CN"/>
        </w:rPr>
        <w:t>k</w:t>
      </w:r>
      <w:r w:rsidR="009D6318" w:rsidRPr="00A43420">
        <w:rPr>
          <w:lang w:eastAsia="zh-CN"/>
        </w:rPr>
        <w:t xml:space="preserve">s to the exposure of the potential QoS change to the UE </w:t>
      </w:r>
      <w:r w:rsidR="00DA2A70" w:rsidRPr="00A43420">
        <w:rPr>
          <w:lang w:eastAsia="zh-CN"/>
        </w:rPr>
        <w:t xml:space="preserve">- </w:t>
      </w:r>
      <w:r w:rsidR="009D6318" w:rsidRPr="00A43420">
        <w:rPr>
          <w:lang w:eastAsia="zh-CN"/>
        </w:rPr>
        <w:t>may provide the benefit to enable the anticipation of some of those actions, according to application discretion</w:t>
      </w:r>
      <w:r w:rsidR="003B10AC" w:rsidRPr="00A43420">
        <w:rPr>
          <w:lang w:eastAsia="zh-CN"/>
        </w:rPr>
        <w:t>.</w:t>
      </w:r>
    </w:p>
    <w:p w:rsidR="00854CB9" w:rsidRPr="00A43420" w:rsidRDefault="00DA2A70" w:rsidP="00854CB9">
      <w:pPr>
        <w:pStyle w:val="af0"/>
        <w:ind w:left="0"/>
        <w:jc w:val="both"/>
        <w:rPr>
          <w:lang w:eastAsia="zh-CN"/>
        </w:rPr>
      </w:pPr>
      <w:r w:rsidRPr="00A43420">
        <w:rPr>
          <w:lang w:eastAsia="zh-CN"/>
        </w:rPr>
        <w:t xml:space="preserve">In conclusion, </w:t>
      </w:r>
      <w:r w:rsidRPr="00A43420">
        <w:rPr>
          <w:b/>
          <w:lang w:eastAsia="zh-CN"/>
        </w:rPr>
        <w:t>t</w:t>
      </w:r>
      <w:r w:rsidR="00854CB9" w:rsidRPr="00A43420">
        <w:rPr>
          <w:b/>
          <w:lang w:eastAsia="zh-CN"/>
        </w:rPr>
        <w:t>he specifics of the information that can be exposed on QoS Sustainability analytics according to Solution #8 consist in an anticipation of information that is already exposed by the network to the UE</w:t>
      </w:r>
      <w:r w:rsidR="009D6318" w:rsidRPr="00A43420">
        <w:rPr>
          <w:b/>
          <w:lang w:eastAsia="zh-CN"/>
        </w:rPr>
        <w:t xml:space="preserve">, therefore the issue/concerns 1 and 2 do not apply </w:t>
      </w:r>
      <w:r w:rsidR="00BE13F1" w:rsidRPr="00A43420">
        <w:rPr>
          <w:b/>
          <w:lang w:eastAsia="zh-CN"/>
        </w:rPr>
        <w:t>in such case</w:t>
      </w:r>
      <w:r w:rsidR="00854CB9" w:rsidRPr="00A43420">
        <w:rPr>
          <w:b/>
          <w:lang w:eastAsia="zh-CN"/>
        </w:rPr>
        <w:t>.</w:t>
      </w:r>
      <w:r w:rsidR="00854CB9" w:rsidRPr="00A43420">
        <w:rPr>
          <w:lang w:eastAsia="zh-CN"/>
        </w:rPr>
        <w:t xml:space="preserve"> </w:t>
      </w:r>
    </w:p>
    <w:p w:rsidR="00081C79" w:rsidRPr="00A43420" w:rsidRDefault="00BE13F1" w:rsidP="00854CB9">
      <w:pPr>
        <w:pStyle w:val="af0"/>
        <w:ind w:left="0"/>
        <w:jc w:val="both"/>
        <w:rPr>
          <w:lang w:eastAsia="zh-CN"/>
        </w:rPr>
      </w:pPr>
      <w:r w:rsidRPr="00A43420">
        <w:rPr>
          <w:lang w:eastAsia="zh-CN"/>
        </w:rPr>
        <w:t xml:space="preserve">It is important to consider that </w:t>
      </w:r>
      <w:r w:rsidR="00854CB9" w:rsidRPr="00A43420">
        <w:rPr>
          <w:lang w:eastAsia="zh-CN"/>
        </w:rPr>
        <w:t>the</w:t>
      </w:r>
      <w:r w:rsidR="009D6318" w:rsidRPr="00A43420">
        <w:rPr>
          <w:lang w:eastAsia="zh-CN"/>
        </w:rPr>
        <w:t xml:space="preserve"> anticipated</w:t>
      </w:r>
      <w:r w:rsidR="00854CB9" w:rsidRPr="00A43420">
        <w:rPr>
          <w:lang w:eastAsia="zh-CN"/>
        </w:rPr>
        <w:t xml:space="preserve"> exposure of </w:t>
      </w:r>
      <w:r w:rsidR="009D6318" w:rsidRPr="00A43420">
        <w:rPr>
          <w:lang w:eastAsia="zh-CN"/>
        </w:rPr>
        <w:t>QoS</w:t>
      </w:r>
      <w:r w:rsidRPr="00A43420">
        <w:rPr>
          <w:lang w:eastAsia="zh-CN"/>
        </w:rPr>
        <w:t xml:space="preserve"> change</w:t>
      </w:r>
      <w:r w:rsidR="00854CB9" w:rsidRPr="00A43420">
        <w:rPr>
          <w:lang w:eastAsia="zh-CN"/>
        </w:rPr>
        <w:t xml:space="preserve"> information is key for V2X applications, as already stated by 5GAA in </w:t>
      </w:r>
      <w:r w:rsidR="005E2D26" w:rsidRPr="00A43420">
        <w:t>document A-200061 “Predictive QoS Areas of improvement”</w:t>
      </w:r>
      <w:r w:rsidRPr="00A43420">
        <w:t>,</w:t>
      </w:r>
      <w:r w:rsidR="005E2D26" w:rsidRPr="00A43420">
        <w:t xml:space="preserve"> attached to </w:t>
      </w:r>
      <w:r w:rsidR="00854CB9" w:rsidRPr="00A43420">
        <w:rPr>
          <w:lang w:eastAsia="zh-CN"/>
        </w:rPr>
        <w:t>S2-2002800</w:t>
      </w:r>
      <w:r w:rsidR="005E2D26" w:rsidRPr="00A43420">
        <w:rPr>
          <w:lang w:eastAsia="zh-CN"/>
        </w:rPr>
        <w:t xml:space="preserve"> “LS on QoS </w:t>
      </w:r>
      <w:proofErr w:type="spellStart"/>
      <w:r w:rsidR="005E2D26" w:rsidRPr="00A43420">
        <w:rPr>
          <w:lang w:eastAsia="zh-CN"/>
        </w:rPr>
        <w:t>Sustaiinability</w:t>
      </w:r>
      <w:proofErr w:type="spellEnd"/>
      <w:r w:rsidR="005E2D26" w:rsidRPr="00A43420">
        <w:rPr>
          <w:lang w:eastAsia="zh-CN"/>
        </w:rPr>
        <w:t xml:space="preserve"> Analytics”</w:t>
      </w:r>
      <w:r w:rsidRPr="00A43420">
        <w:rPr>
          <w:lang w:eastAsia="zh-CN"/>
        </w:rPr>
        <w:t xml:space="preserve"> and</w:t>
      </w:r>
      <w:r w:rsidR="00854CB9" w:rsidRPr="00A43420">
        <w:rPr>
          <w:lang w:eastAsia="zh-CN"/>
        </w:rPr>
        <w:t xml:space="preserve"> submitted in </w:t>
      </w:r>
      <w:r w:rsidR="00DA2A70" w:rsidRPr="00A43420">
        <w:rPr>
          <w:lang w:eastAsia="zh-CN"/>
        </w:rPr>
        <w:t xml:space="preserve">meeting </w:t>
      </w:r>
      <w:r w:rsidR="00854CB9" w:rsidRPr="00A43420">
        <w:rPr>
          <w:lang w:eastAsia="zh-CN"/>
        </w:rPr>
        <w:t>SA2#138</w:t>
      </w:r>
      <w:r w:rsidRPr="00A43420">
        <w:rPr>
          <w:lang w:eastAsia="zh-CN"/>
        </w:rPr>
        <w:t>. Section</w:t>
      </w:r>
      <w:r w:rsidR="00081C79" w:rsidRPr="00A43420">
        <w:rPr>
          <w:lang w:eastAsia="zh-CN"/>
        </w:rPr>
        <w:t xml:space="preserve"> “Area of improvement 1” </w:t>
      </w:r>
      <w:r w:rsidR="00DA2A70" w:rsidRPr="00A43420">
        <w:rPr>
          <w:lang w:eastAsia="zh-CN"/>
        </w:rPr>
        <w:t xml:space="preserve">of the above document </w:t>
      </w:r>
      <w:r w:rsidRPr="00A43420">
        <w:rPr>
          <w:lang w:eastAsia="zh-CN"/>
        </w:rPr>
        <w:t>is</w:t>
      </w:r>
      <w:r w:rsidR="00081C79" w:rsidRPr="00A43420">
        <w:rPr>
          <w:lang w:eastAsia="zh-CN"/>
        </w:rPr>
        <w:t xml:space="preserve"> summarized below:</w:t>
      </w:r>
    </w:p>
    <w:p w:rsidR="005E2D26" w:rsidRPr="00A43420" w:rsidRDefault="00081C79" w:rsidP="00BE6C45">
      <w:pPr>
        <w:rPr>
          <w:i/>
        </w:rPr>
      </w:pPr>
      <w:r w:rsidRPr="00A43420">
        <w:rPr>
          <w:i/>
        </w:rPr>
        <w:t>3GPP Rel-16 Solution does not currently enable delivery of potential QoS change notification to the vehicle for UE-side application adaptation.[…] Potential improvements for future 3GPP consideration include delivery of potential QoS change notification to the vehicle (UE-side) for application adaptation […]:</w:t>
      </w:r>
    </w:p>
    <w:p w:rsidR="005E2D26" w:rsidRPr="00A43420" w:rsidRDefault="005E2D26" w:rsidP="00BE6C45">
      <w:r w:rsidRPr="00A43420">
        <w:t>In order to enable UE-side adaptation</w:t>
      </w:r>
      <w:r w:rsidR="00BE13F1" w:rsidRPr="00A43420">
        <w:t>,</w:t>
      </w:r>
      <w:r w:rsidRPr="00A43420">
        <w:t xml:space="preserve"> 5GAA suggested</w:t>
      </w:r>
      <w:r w:rsidR="00DA2A70" w:rsidRPr="00A43420">
        <w:t xml:space="preserve"> a</w:t>
      </w:r>
      <w:r w:rsidRPr="00A43420">
        <w:t xml:space="preserve"> solution listed as </w:t>
      </w:r>
      <w:r w:rsidR="00DA2A70" w:rsidRPr="00A43420">
        <w:t>“</w:t>
      </w:r>
      <w:r w:rsidRPr="00A43420">
        <w:t>Option 1</w:t>
      </w:r>
      <w:r w:rsidR="00DA2A70" w:rsidRPr="00A43420">
        <w:t>”</w:t>
      </w:r>
      <w:r w:rsidRPr="00A43420">
        <w:t xml:space="preserve"> in the same document:</w:t>
      </w:r>
    </w:p>
    <w:p w:rsidR="00081C79" w:rsidRPr="00A43420" w:rsidRDefault="005E2D26" w:rsidP="00BE6C45">
      <w:pPr>
        <w:rPr>
          <w:i/>
        </w:rPr>
      </w:pPr>
      <w:r w:rsidRPr="00A43420">
        <w:rPr>
          <w:i/>
        </w:rPr>
        <w:t xml:space="preserve">A possibility to enable potential QoS change notification to the UE is the usage of the already existing (or modified) Notification Control procedure where the notification itself is triggered by the prediction of a potential QoS change </w:t>
      </w:r>
      <w:r w:rsidRPr="00A43420">
        <w:rPr>
          <w:i/>
        </w:rPr>
        <w:lastRenderedPageBreak/>
        <w:t>instead of a QoS change that has already happened.</w:t>
      </w:r>
      <w:r w:rsidRPr="00A43420">
        <w:t xml:space="preserve"> […]</w:t>
      </w:r>
      <w:r w:rsidR="00081C79" w:rsidRPr="00A43420">
        <w:rPr>
          <w:i/>
        </w:rPr>
        <w:t xml:space="preserve"> The usage of a modified extended NG-RAN Notification as specified by </w:t>
      </w:r>
      <w:r w:rsidRPr="00A43420">
        <w:rPr>
          <w:i/>
        </w:rPr>
        <w:t xml:space="preserve">TS 23.501 </w:t>
      </w:r>
      <w:r w:rsidR="00081C79" w:rsidRPr="00A43420">
        <w:rPr>
          <w:i/>
        </w:rPr>
        <w:t xml:space="preserve">in Section 5.7.2.4 and </w:t>
      </w:r>
      <w:r w:rsidRPr="00A43420">
        <w:rPr>
          <w:i/>
        </w:rPr>
        <w:t xml:space="preserve">TS 23.287 </w:t>
      </w:r>
      <w:r w:rsidR="00081C79" w:rsidRPr="00A43420">
        <w:rPr>
          <w:i/>
        </w:rPr>
        <w:t>Section 5.4.5.3 where NAS signalling is used to inform the UE about potential changes in the QoS parameters (i.e., 5QI, GFBR, MFBR) that the NG-RAN is currently fulfilling for the QoS Flow, where the notification to the UE is not triggered by a QoS change that has already happened but by a prediction of a potential QoS change […].</w:t>
      </w:r>
    </w:p>
    <w:p w:rsidR="00081C79" w:rsidRPr="00A43420" w:rsidRDefault="00081C79" w:rsidP="00BE6C45">
      <w:pPr>
        <w:rPr>
          <w:lang w:eastAsia="zh-CN"/>
        </w:rPr>
      </w:pPr>
      <w:r w:rsidRPr="00A43420">
        <w:t xml:space="preserve">The reasons </w:t>
      </w:r>
      <w:r w:rsidR="00BE13F1" w:rsidRPr="00A43420">
        <w:t>why UE-side adaptation is important for automotive use cases</w:t>
      </w:r>
      <w:r w:rsidR="00276CC8" w:rsidRPr="00A43420">
        <w:t>, according to 5GAA,</w:t>
      </w:r>
      <w:r w:rsidR="00BE13F1" w:rsidRPr="00A43420">
        <w:t xml:space="preserve"> </w:t>
      </w:r>
      <w:r w:rsidR="00276CC8" w:rsidRPr="00A43420">
        <w:t>are</w:t>
      </w:r>
      <w:r w:rsidRPr="00A43420">
        <w:t xml:space="preserve"> summarized </w:t>
      </w:r>
      <w:r w:rsidR="00276CC8" w:rsidRPr="00A43420">
        <w:t>as follows</w:t>
      </w:r>
      <w:r w:rsidRPr="00A43420">
        <w:rPr>
          <w:lang w:eastAsia="zh-CN"/>
        </w:rPr>
        <w:t>:</w:t>
      </w:r>
    </w:p>
    <w:p w:rsidR="00081C79" w:rsidRPr="00A43420" w:rsidRDefault="00081C79" w:rsidP="00BE6C45">
      <w:pPr>
        <w:pStyle w:val="af0"/>
        <w:numPr>
          <w:ilvl w:val="0"/>
          <w:numId w:val="19"/>
        </w:numPr>
        <w:rPr>
          <w:i/>
        </w:rPr>
      </w:pPr>
      <w:r w:rsidRPr="00A43420">
        <w:rPr>
          <w:i/>
        </w:rPr>
        <w:t>the ultimate intended recipient of the IQN and the entity supposed to react in the vehicle is the V2X Application in the UE</w:t>
      </w:r>
    </w:p>
    <w:p w:rsidR="00081C79" w:rsidRPr="00A43420" w:rsidRDefault="00081C79" w:rsidP="00BE6C45">
      <w:pPr>
        <w:pStyle w:val="af0"/>
        <w:numPr>
          <w:ilvl w:val="0"/>
          <w:numId w:val="19"/>
        </w:numPr>
        <w:rPr>
          <w:i/>
          <w:color w:val="auto"/>
        </w:rPr>
      </w:pPr>
      <w:r w:rsidRPr="00A43420">
        <w:rPr>
          <w:i/>
          <w:color w:val="auto"/>
        </w:rPr>
        <w:t>for time horizons in the order of few seconds other mechanisms such as the one described in Option 1 could be evaluated as they could potentially perform better under critical radio conditions</w:t>
      </w:r>
      <w:r w:rsidR="00276CC8" w:rsidRPr="00A43420">
        <w:rPr>
          <w:i/>
          <w:color w:val="auto"/>
        </w:rPr>
        <w:t xml:space="preserve">, </w:t>
      </w:r>
      <w:r w:rsidR="00276CC8" w:rsidRPr="00A43420">
        <w:rPr>
          <w:color w:val="auto"/>
        </w:rPr>
        <w:t>compared to the existing notification mechanism where the notification is sent to the AF and later shared to the application in the UE using user plane protocols.</w:t>
      </w:r>
      <w:r w:rsidRPr="00A43420">
        <w:rPr>
          <w:i/>
          <w:color w:val="auto"/>
        </w:rPr>
        <w:t>.</w:t>
      </w:r>
    </w:p>
    <w:p w:rsidR="001C7036" w:rsidRPr="00A43420" w:rsidRDefault="001C7036" w:rsidP="00854CB9">
      <w:pPr>
        <w:pStyle w:val="af0"/>
        <w:ind w:left="0"/>
        <w:jc w:val="both"/>
        <w:rPr>
          <w:lang w:eastAsia="zh-CN"/>
        </w:rPr>
      </w:pPr>
      <w:r w:rsidRPr="00A43420">
        <w:rPr>
          <w:lang w:eastAsia="zh-CN"/>
        </w:rPr>
        <w:t>Later 5GAA listed this requirement as input to 3GPP SA Rel-18 workshop in SP-210619 as “Suggested enhancements on QoS Prediction &amp; Sustainability analytics”:</w:t>
      </w:r>
    </w:p>
    <w:p w:rsidR="001C7036" w:rsidRPr="00A43420" w:rsidRDefault="001C7036" w:rsidP="00BE6C45">
      <w:pPr>
        <w:pStyle w:val="af0"/>
        <w:numPr>
          <w:ilvl w:val="0"/>
          <w:numId w:val="19"/>
        </w:numPr>
        <w:rPr>
          <w:i/>
        </w:rPr>
      </w:pPr>
      <w:r w:rsidRPr="00A43420">
        <w:rPr>
          <w:i/>
        </w:rPr>
        <w:t>Investigate harmonization of QoS change notifications for V2X application (e.g., QoS change notification sent to the UE via NAS/RRC)</w:t>
      </w:r>
    </w:p>
    <w:p w:rsidR="001C7036" w:rsidRPr="00A43420" w:rsidRDefault="005E2D26" w:rsidP="00854CB9">
      <w:pPr>
        <w:pStyle w:val="af0"/>
        <w:ind w:left="0"/>
        <w:jc w:val="both"/>
        <w:rPr>
          <w:lang w:eastAsia="zh-CN"/>
        </w:rPr>
      </w:pPr>
      <w:r w:rsidRPr="00A43420">
        <w:rPr>
          <w:lang w:eastAsia="zh-CN"/>
        </w:rPr>
        <w:t>A new</w:t>
      </w:r>
      <w:r w:rsidR="00854CB9" w:rsidRPr="00A43420">
        <w:rPr>
          <w:lang w:eastAsia="zh-CN"/>
        </w:rPr>
        <w:t xml:space="preserve"> incoming LS</w:t>
      </w:r>
      <w:r w:rsidRPr="00A43420">
        <w:rPr>
          <w:lang w:eastAsia="zh-CN"/>
        </w:rPr>
        <w:t xml:space="preserve"> from 5GAA </w:t>
      </w:r>
      <w:r w:rsidR="001C7036" w:rsidRPr="00A43420">
        <w:rPr>
          <w:lang w:eastAsia="zh-CN"/>
        </w:rPr>
        <w:t xml:space="preserve">S-2200772 </w:t>
      </w:r>
      <w:r w:rsidRPr="00A43420">
        <w:rPr>
          <w:lang w:eastAsia="zh-CN"/>
        </w:rPr>
        <w:t>“LS on QoS Sustainability analytics and V2X service adaptations”</w:t>
      </w:r>
      <w:r w:rsidR="00854CB9" w:rsidRPr="00A43420">
        <w:rPr>
          <w:lang w:eastAsia="zh-CN"/>
        </w:rPr>
        <w:t xml:space="preserve"> </w:t>
      </w:r>
      <w:r w:rsidR="00494D57" w:rsidRPr="00A43420">
        <w:rPr>
          <w:lang w:eastAsia="zh-CN"/>
        </w:rPr>
        <w:t xml:space="preserve">submitted </w:t>
      </w:r>
      <w:r w:rsidR="00854CB9" w:rsidRPr="00A43420">
        <w:rPr>
          <w:lang w:eastAsia="zh-CN"/>
        </w:rPr>
        <w:t>at this meeting</w:t>
      </w:r>
      <w:r w:rsidR="001C7036" w:rsidRPr="00A43420">
        <w:rPr>
          <w:lang w:eastAsia="zh-CN"/>
        </w:rPr>
        <w:t xml:space="preserve"> continues to highlight the importance of this requirement. In Q.1.3 it asks 3GPP:</w:t>
      </w:r>
    </w:p>
    <w:p w:rsidR="001C7036" w:rsidRPr="00A43420" w:rsidRDefault="001C7036" w:rsidP="00BE6C45">
      <w:pPr>
        <w:pStyle w:val="af0"/>
        <w:numPr>
          <w:ilvl w:val="0"/>
          <w:numId w:val="19"/>
        </w:numPr>
        <w:rPr>
          <w:i/>
        </w:rPr>
      </w:pPr>
      <w:r w:rsidRPr="00A43420">
        <w:rPr>
          <w:i/>
        </w:rPr>
        <w:t>In the context of Requirement 6 “Investigate harmonization of QoS change notifications for V2X application (e.g., QoS change notification sent to the UE)” and 3GPP study item [3], KI#2, some of the proposed solutions include the possibility to share QoS Sustainability with the UE directly:</w:t>
      </w:r>
    </w:p>
    <w:p w:rsidR="001C7036" w:rsidRPr="00A43420" w:rsidRDefault="001C7036" w:rsidP="00BE6C45">
      <w:pPr>
        <w:pStyle w:val="af0"/>
        <w:numPr>
          <w:ilvl w:val="1"/>
          <w:numId w:val="19"/>
        </w:numPr>
        <w:rPr>
          <w:i/>
        </w:rPr>
      </w:pPr>
      <w:r w:rsidRPr="00A43420">
        <w:rPr>
          <w:i/>
        </w:rPr>
        <w:t>Q.1.3.1: Will [3], KI#2 will conclude and select solution in the scope of Release 18?</w:t>
      </w:r>
    </w:p>
    <w:p w:rsidR="001C7036" w:rsidRPr="00A43420" w:rsidRDefault="001C7036" w:rsidP="00BE6C45">
      <w:pPr>
        <w:pStyle w:val="af0"/>
        <w:numPr>
          <w:ilvl w:val="1"/>
          <w:numId w:val="19"/>
        </w:numPr>
        <w:rPr>
          <w:i/>
        </w:rPr>
      </w:pPr>
      <w:r w:rsidRPr="00A43420">
        <w:rPr>
          <w:i/>
        </w:rPr>
        <w:t>Q.1.3.2: Does 3GPP envision that for the above KI#2 3GPP can select a solution that can deliver QoS Sustainability to the UE via NAS or other control plane protocol?</w:t>
      </w:r>
    </w:p>
    <w:p w:rsidR="001C7036" w:rsidRPr="00A43420" w:rsidRDefault="001C7036" w:rsidP="00BE6C45">
      <w:pPr>
        <w:pStyle w:val="af0"/>
        <w:numPr>
          <w:ilvl w:val="1"/>
          <w:numId w:val="19"/>
        </w:numPr>
        <w:rPr>
          <w:i/>
        </w:rPr>
      </w:pPr>
      <w:r w:rsidRPr="00A43420">
        <w:rPr>
          <w:i/>
        </w:rPr>
        <w:t xml:space="preserve">Q.1.3.3: Does 3GPP envision that above solution may be used also for non-AIML specific applications, and specifically support also V2X use cases?  </w:t>
      </w:r>
    </w:p>
    <w:p w:rsidR="001C7036" w:rsidRPr="00A43420" w:rsidRDefault="001C7036" w:rsidP="00BE6C45">
      <w:pPr>
        <w:pStyle w:val="af0"/>
        <w:numPr>
          <w:ilvl w:val="1"/>
          <w:numId w:val="19"/>
        </w:numPr>
        <w:rPr>
          <w:i/>
        </w:rPr>
      </w:pPr>
      <w:r w:rsidRPr="00A43420">
        <w:rPr>
          <w:i/>
        </w:rPr>
        <w:t>Q2: whether additional clarifications are needed by 3GPP in order to cover those requirements in Release 18 or later releases.</w:t>
      </w:r>
    </w:p>
    <w:p w:rsidR="00276CC8" w:rsidRPr="00A43420" w:rsidRDefault="00276CC8" w:rsidP="00BE6C45">
      <w:pPr>
        <w:jc w:val="both"/>
        <w:rPr>
          <w:lang w:eastAsia="zh-CN"/>
        </w:rPr>
      </w:pPr>
      <w:r w:rsidRPr="00A43420">
        <w:rPr>
          <w:lang w:eastAsia="zh-CN"/>
        </w:rPr>
        <w:t xml:space="preserve">The new 5GAA PRESA TR attached to the latest LS confirmed that </w:t>
      </w:r>
      <w:r w:rsidRPr="00A43420">
        <w:rPr>
          <w:b/>
          <w:lang w:eastAsia="zh-CN"/>
        </w:rPr>
        <w:t xml:space="preserve">the time horizons of V2X application reactions are in the order of seconds, specifically between 6 to 18 seconds </w:t>
      </w:r>
      <w:r w:rsidRPr="00A43420">
        <w:rPr>
          <w:lang w:eastAsia="zh-CN"/>
        </w:rPr>
        <w:t>for the use cases that have been analysed in such TR, and therefore a mechanism where direct UE notifications are enabled would perform better compared to the existing solutions.</w:t>
      </w:r>
    </w:p>
    <w:p w:rsidR="001C7036" w:rsidRPr="00A43420" w:rsidRDefault="001C7036" w:rsidP="00854CB9">
      <w:pPr>
        <w:pStyle w:val="af0"/>
        <w:ind w:left="0"/>
        <w:jc w:val="both"/>
        <w:rPr>
          <w:lang w:eastAsia="zh-CN"/>
        </w:rPr>
      </w:pPr>
      <w:r w:rsidRPr="00A43420">
        <w:rPr>
          <w:lang w:eastAsia="zh-CN"/>
        </w:rPr>
        <w:t>In this context, being direct notifications to the UE on potential QoS chan</w:t>
      </w:r>
      <w:r w:rsidR="00494D57" w:rsidRPr="00A43420">
        <w:rPr>
          <w:lang w:eastAsia="zh-CN"/>
        </w:rPr>
        <w:t>g</w:t>
      </w:r>
      <w:r w:rsidRPr="00A43420">
        <w:rPr>
          <w:lang w:eastAsia="zh-CN"/>
        </w:rPr>
        <w:t>e important for the automotive market</w:t>
      </w:r>
      <w:r w:rsidR="00494D57" w:rsidRPr="00A43420">
        <w:rPr>
          <w:lang w:eastAsia="zh-CN"/>
        </w:rPr>
        <w:t>,</w:t>
      </w:r>
      <w:r w:rsidRPr="00A43420">
        <w:rPr>
          <w:lang w:eastAsia="zh-CN"/>
        </w:rPr>
        <w:t xml:space="preserve"> as stated by numerous LS and documents from 5GAA, </w:t>
      </w:r>
      <w:r w:rsidRPr="00A43420">
        <w:rPr>
          <w:b/>
          <w:lang w:eastAsia="zh-CN"/>
        </w:rPr>
        <w:t xml:space="preserve">it is proposed to consider a minimum set of </w:t>
      </w:r>
      <w:proofErr w:type="gramStart"/>
      <w:r w:rsidRPr="00A43420">
        <w:rPr>
          <w:b/>
          <w:lang w:eastAsia="zh-CN"/>
        </w:rPr>
        <w:t>conclusion</w:t>
      </w:r>
      <w:proofErr w:type="gramEnd"/>
      <w:r w:rsidRPr="00A43420">
        <w:rPr>
          <w:b/>
          <w:lang w:eastAsia="zh-CN"/>
        </w:rPr>
        <w:t xml:space="preserve"> for KI#2 based on a subset of Solution #8</w:t>
      </w:r>
      <w:r w:rsidRPr="00A43420">
        <w:rPr>
          <w:lang w:eastAsia="zh-CN"/>
        </w:rPr>
        <w:t>, according to the following</w:t>
      </w:r>
      <w:r w:rsidR="00494D57" w:rsidRPr="00A43420">
        <w:rPr>
          <w:lang w:eastAsia="zh-CN"/>
        </w:rPr>
        <w:t xml:space="preserve"> considerations</w:t>
      </w:r>
      <w:r w:rsidRPr="00A43420">
        <w:rPr>
          <w:lang w:eastAsia="zh-CN"/>
        </w:rPr>
        <w:t>:</w:t>
      </w:r>
    </w:p>
    <w:p w:rsidR="00854CB9" w:rsidRPr="00A43420" w:rsidRDefault="001C7036" w:rsidP="00BE6C45">
      <w:pPr>
        <w:pStyle w:val="af0"/>
        <w:numPr>
          <w:ilvl w:val="0"/>
          <w:numId w:val="22"/>
        </w:numPr>
        <w:rPr>
          <w:lang w:eastAsia="zh-CN"/>
        </w:rPr>
      </w:pPr>
      <w:r w:rsidRPr="00A43420">
        <w:rPr>
          <w:lang w:eastAsia="zh-CN"/>
        </w:rPr>
        <w:t>w</w:t>
      </w:r>
      <w:r w:rsidR="009D6318" w:rsidRPr="00A43420">
        <w:rPr>
          <w:lang w:eastAsia="zh-CN"/>
        </w:rPr>
        <w:t>hen limited to the exposure of QoS Sustainability analytics</w:t>
      </w:r>
      <w:r w:rsidRPr="00A43420">
        <w:rPr>
          <w:lang w:eastAsia="zh-CN"/>
        </w:rPr>
        <w:t xml:space="preserve"> to the UE</w:t>
      </w:r>
      <w:r w:rsidR="009D6318" w:rsidRPr="00A43420">
        <w:rPr>
          <w:lang w:eastAsia="zh-CN"/>
        </w:rPr>
        <w:t xml:space="preserve">, </w:t>
      </w:r>
      <w:r w:rsidR="009D6318" w:rsidRPr="00A43420">
        <w:rPr>
          <w:b/>
          <w:lang w:eastAsia="zh-CN"/>
        </w:rPr>
        <w:t>t</w:t>
      </w:r>
      <w:r w:rsidR="00854CB9" w:rsidRPr="00A43420">
        <w:rPr>
          <w:b/>
          <w:lang w:eastAsia="zh-CN"/>
        </w:rPr>
        <w:t>he</w:t>
      </w:r>
      <w:r w:rsidR="009D6318" w:rsidRPr="00A43420">
        <w:rPr>
          <w:b/>
          <w:lang w:eastAsia="zh-CN"/>
        </w:rPr>
        <w:t xml:space="preserve"> change</w:t>
      </w:r>
      <w:r w:rsidR="00854CB9" w:rsidRPr="00A43420">
        <w:rPr>
          <w:b/>
          <w:lang w:eastAsia="zh-CN"/>
        </w:rPr>
        <w:t>s proposed by Solution #8 are very limited</w:t>
      </w:r>
      <w:r w:rsidRPr="00A43420">
        <w:rPr>
          <w:lang w:eastAsia="zh-CN"/>
        </w:rPr>
        <w:t>,</w:t>
      </w:r>
      <w:r w:rsidR="00854CB9" w:rsidRPr="00A43420">
        <w:rPr>
          <w:lang w:eastAsia="zh-CN"/>
        </w:rPr>
        <w:t xml:space="preserve"> do not require additional messages</w:t>
      </w:r>
      <w:r w:rsidRPr="00A43420">
        <w:rPr>
          <w:lang w:eastAsia="zh-CN"/>
        </w:rPr>
        <w:t xml:space="preserve"> on the UE-5GC interface</w:t>
      </w:r>
      <w:r w:rsidR="00854CB9" w:rsidRPr="00A43420">
        <w:rPr>
          <w:lang w:eastAsia="zh-CN"/>
        </w:rPr>
        <w:t>,</w:t>
      </w:r>
      <w:r w:rsidRPr="00A43420">
        <w:rPr>
          <w:lang w:eastAsia="zh-CN"/>
        </w:rPr>
        <w:t xml:space="preserve"> </w:t>
      </w:r>
      <w:r w:rsidR="00494D57" w:rsidRPr="00A43420">
        <w:rPr>
          <w:lang w:eastAsia="zh-CN"/>
        </w:rPr>
        <w:t>do not require</w:t>
      </w:r>
      <w:r w:rsidR="00854CB9" w:rsidRPr="00A43420">
        <w:rPr>
          <w:lang w:eastAsia="zh-CN"/>
        </w:rPr>
        <w:t xml:space="preserve"> modification on interfaces</w:t>
      </w:r>
      <w:r w:rsidR="00494D57" w:rsidRPr="00A43420">
        <w:rPr>
          <w:lang w:eastAsia="zh-CN"/>
        </w:rPr>
        <w:t>, do not require</w:t>
      </w:r>
      <w:r w:rsidR="00854CB9" w:rsidRPr="00A43420">
        <w:rPr>
          <w:lang w:eastAsia="zh-CN"/>
        </w:rPr>
        <w:t xml:space="preserve"> new NFs.</w:t>
      </w:r>
    </w:p>
    <w:p w:rsidR="001C7036" w:rsidRPr="00A43420" w:rsidRDefault="001C7036" w:rsidP="00BE6C45">
      <w:pPr>
        <w:pStyle w:val="af0"/>
        <w:numPr>
          <w:ilvl w:val="0"/>
          <w:numId w:val="22"/>
        </w:numPr>
        <w:rPr>
          <w:lang w:eastAsia="zh-CN"/>
        </w:rPr>
      </w:pPr>
      <w:r w:rsidRPr="00A43420">
        <w:rPr>
          <w:lang w:eastAsia="zh-CN"/>
        </w:rPr>
        <w:t>according to the changes proposed in this contribution</w:t>
      </w:r>
      <w:r w:rsidR="00494D57" w:rsidRPr="00A43420">
        <w:rPr>
          <w:lang w:eastAsia="zh-CN"/>
        </w:rPr>
        <w:t xml:space="preserve"> </w:t>
      </w:r>
      <w:r w:rsidRPr="00A43420">
        <w:rPr>
          <w:b/>
          <w:lang w:eastAsia="zh-CN"/>
        </w:rPr>
        <w:t>Solution #8 does not provide exposure of information to the UE which is not already exposed</w:t>
      </w:r>
      <w:r w:rsidR="00276CC8" w:rsidRPr="00A43420">
        <w:rPr>
          <w:b/>
          <w:lang w:eastAsia="zh-CN"/>
        </w:rPr>
        <w:t xml:space="preserve"> </w:t>
      </w:r>
      <w:r w:rsidR="00276CC8" w:rsidRPr="00A43420">
        <w:rPr>
          <w:lang w:eastAsia="zh-CN"/>
        </w:rPr>
        <w:t>(with the exclusion of a “predicted/anticipated” flag)</w:t>
      </w:r>
      <w:r w:rsidRPr="00A43420">
        <w:rPr>
          <w:lang w:eastAsia="zh-CN"/>
        </w:rPr>
        <w:t>.</w:t>
      </w:r>
      <w:r w:rsidR="00BC04A5" w:rsidRPr="00A43420">
        <w:rPr>
          <w:lang w:eastAsia="zh-CN"/>
        </w:rPr>
        <w:t xml:space="preserve"> In fact, s</w:t>
      </w:r>
      <w:r w:rsidRPr="00A43420">
        <w:rPr>
          <w:lang w:eastAsia="zh-CN"/>
        </w:rPr>
        <w:t>ince the notification</w:t>
      </w:r>
      <w:r w:rsidR="00BC04A5" w:rsidRPr="00A43420">
        <w:rPr>
          <w:lang w:eastAsia="zh-CN"/>
        </w:rPr>
        <w:t xml:space="preserve"> to the UE</w:t>
      </w:r>
      <w:r w:rsidRPr="00A43420">
        <w:rPr>
          <w:lang w:eastAsia="zh-CN"/>
        </w:rPr>
        <w:t xml:space="preserve"> is based on a PDU Session Modification command containing the</w:t>
      </w:r>
      <w:r w:rsidR="00494D57" w:rsidRPr="00A43420">
        <w:rPr>
          <w:lang w:eastAsia="zh-CN"/>
        </w:rPr>
        <w:t xml:space="preserve"> new predicted</w:t>
      </w:r>
      <w:r w:rsidRPr="00A43420">
        <w:rPr>
          <w:lang w:eastAsia="zh-CN"/>
        </w:rPr>
        <w:t xml:space="preserve"> QoS information</w:t>
      </w:r>
      <w:r w:rsidR="00BC04A5" w:rsidRPr="00A43420">
        <w:rPr>
          <w:lang w:eastAsia="zh-CN"/>
        </w:rPr>
        <w:t xml:space="preserve">, such information </w:t>
      </w:r>
      <w:r w:rsidR="00494D57" w:rsidRPr="00A43420">
        <w:rPr>
          <w:lang w:eastAsia="zh-CN"/>
        </w:rPr>
        <w:t>is</w:t>
      </w:r>
      <w:r w:rsidR="00BC04A5" w:rsidRPr="00A43420">
        <w:rPr>
          <w:lang w:eastAsia="zh-CN"/>
        </w:rPr>
        <w:t xml:space="preserve"> already exposed in the message that </w:t>
      </w:r>
      <w:r w:rsidRPr="00A43420">
        <w:rPr>
          <w:lang w:eastAsia="zh-CN"/>
        </w:rPr>
        <w:t>would be</w:t>
      </w:r>
      <w:r w:rsidR="00BC04A5" w:rsidRPr="00A43420">
        <w:rPr>
          <w:lang w:eastAsia="zh-CN"/>
        </w:rPr>
        <w:t xml:space="preserve"> later sent to the UE when the QoS </w:t>
      </w:r>
      <w:r w:rsidR="00494D57" w:rsidRPr="00A43420">
        <w:rPr>
          <w:lang w:eastAsia="zh-CN"/>
        </w:rPr>
        <w:t xml:space="preserve">is </w:t>
      </w:r>
      <w:r w:rsidR="00BC04A5" w:rsidRPr="00A43420">
        <w:rPr>
          <w:lang w:eastAsia="zh-CN"/>
        </w:rPr>
        <w:t xml:space="preserve">actually changed. An additional flag in such “anticipated” </w:t>
      </w:r>
      <w:r w:rsidR="00494D57" w:rsidRPr="00A43420">
        <w:rPr>
          <w:lang w:eastAsia="zh-CN"/>
        </w:rPr>
        <w:t xml:space="preserve">(triggered on the prediction) message is the only new information. Such flag is required </w:t>
      </w:r>
      <w:r w:rsidR="00BC04A5" w:rsidRPr="00A43420">
        <w:rPr>
          <w:lang w:eastAsia="zh-CN"/>
        </w:rPr>
        <w:t>in order to notify the UE that the QoS changes</w:t>
      </w:r>
      <w:r w:rsidR="00494D57" w:rsidRPr="00A43420">
        <w:rPr>
          <w:lang w:eastAsia="zh-CN"/>
        </w:rPr>
        <w:t xml:space="preserve"> contained in the PDU Session Modification command</w:t>
      </w:r>
      <w:r w:rsidR="00BC04A5" w:rsidRPr="00A43420">
        <w:rPr>
          <w:lang w:eastAsia="zh-CN"/>
        </w:rPr>
        <w:t xml:space="preserve"> are only predicted/anticipated and not actually policed as in the </w:t>
      </w:r>
      <w:r w:rsidR="00494D57" w:rsidRPr="00A43420">
        <w:rPr>
          <w:lang w:eastAsia="zh-CN"/>
        </w:rPr>
        <w:t>current solution</w:t>
      </w:r>
      <w:r w:rsidR="00BC04A5" w:rsidRPr="00A43420">
        <w:rPr>
          <w:lang w:eastAsia="zh-CN"/>
        </w:rPr>
        <w:t>.</w:t>
      </w:r>
    </w:p>
    <w:p w:rsidR="00854CB9" w:rsidRDefault="00854CB9" w:rsidP="00854CB9">
      <w:pPr>
        <w:pStyle w:val="af0"/>
        <w:ind w:left="0"/>
        <w:jc w:val="both"/>
        <w:rPr>
          <w:lang w:eastAsia="zh-CN"/>
        </w:rPr>
      </w:pPr>
      <w:r w:rsidRPr="00A43420">
        <w:rPr>
          <w:lang w:eastAsia="zh-CN"/>
        </w:rPr>
        <w:t>For t</w:t>
      </w:r>
      <w:r w:rsidR="00BC04A5" w:rsidRPr="00A43420">
        <w:rPr>
          <w:lang w:eastAsia="zh-CN"/>
        </w:rPr>
        <w:t>hese</w:t>
      </w:r>
      <w:r w:rsidRPr="00A43420">
        <w:rPr>
          <w:lang w:eastAsia="zh-CN"/>
        </w:rPr>
        <w:t xml:space="preserve"> </w:t>
      </w:r>
      <w:r w:rsidR="007B1039" w:rsidRPr="00A43420">
        <w:rPr>
          <w:lang w:eastAsia="zh-CN"/>
        </w:rPr>
        <w:t>reason</w:t>
      </w:r>
      <w:r w:rsidR="00494D57" w:rsidRPr="00A43420">
        <w:rPr>
          <w:lang w:eastAsia="zh-CN"/>
        </w:rPr>
        <w:t>s</w:t>
      </w:r>
      <w:r w:rsidR="007B1039" w:rsidRPr="00A43420">
        <w:rPr>
          <w:lang w:eastAsia="zh-CN"/>
        </w:rPr>
        <w:t>,</w:t>
      </w:r>
      <w:r w:rsidRPr="00A43420">
        <w:rPr>
          <w:lang w:eastAsia="zh-CN"/>
        </w:rPr>
        <w:t xml:space="preserve"> it is proposed to include a limited</w:t>
      </w:r>
      <w:r w:rsidR="00BC04A5" w:rsidRPr="00A43420">
        <w:rPr>
          <w:lang w:eastAsia="zh-CN"/>
        </w:rPr>
        <w:t xml:space="preserve"> conclusion</w:t>
      </w:r>
      <w:r w:rsidRPr="00A43420">
        <w:rPr>
          <w:lang w:eastAsia="zh-CN"/>
        </w:rPr>
        <w:t xml:space="preserve"> for KI#2</w:t>
      </w:r>
      <w:r w:rsidR="00494D57" w:rsidRPr="00A43420">
        <w:rPr>
          <w:lang w:eastAsia="zh-CN"/>
        </w:rPr>
        <w:t>,</w:t>
      </w:r>
      <w:r w:rsidR="00BC04A5" w:rsidRPr="00A43420">
        <w:rPr>
          <w:lang w:eastAsia="zh-CN"/>
        </w:rPr>
        <w:t xml:space="preserve"> based on a modified Solution #8</w:t>
      </w:r>
      <w:r w:rsidRPr="00A43420">
        <w:rPr>
          <w:lang w:eastAsia="zh-CN"/>
        </w:rPr>
        <w:t xml:space="preserve"> that only </w:t>
      </w:r>
      <w:r w:rsidR="007B1039" w:rsidRPr="00A43420">
        <w:rPr>
          <w:lang w:eastAsia="zh-CN"/>
        </w:rPr>
        <w:t>provides</w:t>
      </w:r>
      <w:r w:rsidRPr="00A43420">
        <w:rPr>
          <w:lang w:eastAsia="zh-CN"/>
        </w:rPr>
        <w:t xml:space="preserve"> exposur</w:t>
      </w:r>
      <w:r w:rsidR="007B1039" w:rsidRPr="00A43420">
        <w:rPr>
          <w:lang w:eastAsia="zh-CN"/>
        </w:rPr>
        <w:t>e of information that is already</w:t>
      </w:r>
      <w:r w:rsidRPr="00A43420">
        <w:rPr>
          <w:lang w:eastAsia="zh-CN"/>
        </w:rPr>
        <w:t xml:space="preserve"> exposed to the UE.</w:t>
      </w:r>
    </w:p>
    <w:p w:rsidR="00CA6115" w:rsidRPr="00927C1B" w:rsidRDefault="00CA6115" w:rsidP="00CA6115">
      <w:pPr>
        <w:pStyle w:val="1"/>
      </w:pPr>
      <w:r>
        <w:lastRenderedPageBreak/>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w:t>
      </w:r>
      <w:r w:rsidRPr="00854CB9">
        <w:rPr>
          <w:lang w:eastAsia="zh-CN"/>
        </w:rPr>
        <w:t>. TR</w:t>
      </w:r>
      <w:r w:rsidR="00B7146B" w:rsidRPr="00854CB9">
        <w:t> </w:t>
      </w:r>
      <w:r w:rsidRPr="00854CB9">
        <w:rPr>
          <w:lang w:eastAsia="zh-CN"/>
        </w:rPr>
        <w:t>23.</w:t>
      </w:r>
      <w:r w:rsidR="00854CB9" w:rsidRPr="00854CB9">
        <w:rPr>
          <w:lang w:eastAsia="zh-CN"/>
        </w:rPr>
        <w:t>700-80</w:t>
      </w:r>
      <w:r w:rsidRPr="00854CB9">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800DF4" w:rsidRPr="00E525C6" w:rsidRDefault="00800DF4" w:rsidP="00800DF4">
      <w:pPr>
        <w:pStyle w:val="2"/>
      </w:pPr>
      <w:bookmarkStart w:id="3" w:name="_Toc117601740"/>
      <w:bookmarkEnd w:id="2"/>
      <w:r w:rsidRPr="00E525C6">
        <w:t>6.8</w:t>
      </w:r>
      <w:r w:rsidRPr="00E525C6">
        <w:tab/>
        <w:t>Solution #8: 5GC information/analytics notification to the AF and the UE</w:t>
      </w:r>
      <w:bookmarkEnd w:id="3"/>
    </w:p>
    <w:p w:rsidR="00800DF4" w:rsidRPr="00E525C6" w:rsidRDefault="00800DF4" w:rsidP="00800DF4">
      <w:pPr>
        <w:pStyle w:val="3"/>
      </w:pPr>
      <w:bookmarkStart w:id="4" w:name="_Toc117601741"/>
      <w:r w:rsidRPr="00E525C6">
        <w:t>6.8.1</w:t>
      </w:r>
      <w:r w:rsidRPr="00E525C6">
        <w:tab/>
        <w:t>Introduction</w:t>
      </w:r>
      <w:bookmarkEnd w:id="4"/>
    </w:p>
    <w:p w:rsidR="00800DF4" w:rsidRPr="00E525C6" w:rsidRDefault="00800DF4" w:rsidP="00800DF4">
      <w:r w:rsidRPr="00E525C6">
        <w:t xml:space="preserve">This solution addresses Key Issue #2 </w:t>
      </w:r>
      <w:r>
        <w:t>"</w:t>
      </w:r>
      <w:r w:rsidRPr="00E525C6">
        <w:t>5GC information exposure to UE</w:t>
      </w:r>
      <w:r>
        <w:t>"</w:t>
      </w:r>
      <w:r w:rsidRPr="00E525C6">
        <w:t xml:space="preserve"> and Key Issue #3 </w:t>
      </w:r>
      <w:r>
        <w:t>"</w:t>
      </w:r>
      <w:r w:rsidRPr="00E525C6">
        <w:t>5GC Information Exposure to authorized 3rd party for Application Layer AI / ML Operation</w:t>
      </w:r>
      <w:r>
        <w:t>"</w:t>
      </w:r>
      <w:r w:rsidRPr="00E525C6">
        <w:t>.</w:t>
      </w:r>
    </w:p>
    <w:p w:rsidR="00800DF4" w:rsidRPr="00E525C6" w:rsidRDefault="00800DF4" w:rsidP="00800DF4">
      <w:r w:rsidRPr="00E525C6">
        <w:t>UE and AF may be notified on 5GC information or analytics with the purpose of triggering decisions on AI/ML operation or application adaptation. Notifications can be related to specific AF Sessions/PDU Sessions, in such case the AF can subscribe to such information via the PCF when the AF Session is created or modified and receive the notification via the PCF. New direct UE notifications on 5GC information or analytics are introduced via SMF/AMF.</w:t>
      </w:r>
    </w:p>
    <w:p w:rsidR="00800DF4" w:rsidRPr="00E525C6" w:rsidRDefault="00800DF4" w:rsidP="00800DF4">
      <w:pPr>
        <w:pStyle w:val="3"/>
      </w:pPr>
      <w:bookmarkStart w:id="5" w:name="_Toc117601742"/>
      <w:r w:rsidRPr="00E525C6">
        <w:t>6.8.2</w:t>
      </w:r>
      <w:r w:rsidRPr="00E525C6">
        <w:tab/>
        <w:t>Description</w:t>
      </w:r>
      <w:bookmarkEnd w:id="5"/>
    </w:p>
    <w:p w:rsidR="00800DF4" w:rsidRPr="00E525C6" w:rsidRDefault="00800DF4" w:rsidP="00800DF4">
      <w:pPr>
        <w:rPr>
          <w:lang w:eastAsia="zh-CN"/>
        </w:rPr>
      </w:pPr>
      <w:r w:rsidRPr="00E525C6">
        <w:rPr>
          <w:lang w:eastAsia="zh-CN"/>
        </w:rPr>
        <w:t>As described in clause 6.2.1 of TR</w:t>
      </w:r>
      <w:r>
        <w:rPr>
          <w:lang w:eastAsia="zh-CN"/>
        </w:rPr>
        <w:t> </w:t>
      </w:r>
      <w:r w:rsidRPr="00E525C6">
        <w:rPr>
          <w:lang w:eastAsia="zh-CN"/>
        </w:rPr>
        <w:t>22.874</w:t>
      </w:r>
      <w:r>
        <w:rPr>
          <w:lang w:eastAsia="zh-CN"/>
        </w:rPr>
        <w:t> </w:t>
      </w:r>
      <w:r w:rsidRPr="00E525C6">
        <w:rPr>
          <w:lang w:eastAsia="zh-CN"/>
        </w:rPr>
        <w:t>[8], AI accelerators are expected to enable the execution of complex AI/ML models directly on UE. The AI/ML models may need to be changed if the environmental conditions are not stable (light distribution in the scene, background noise, time of the day, number and type of objects in the view-field, etc.). Downloading new ML models may be needed as environmental conditions change and also when new ML models become available. AI/ML model size, maximum latency and user experienced DL data rate can be different across different models. If the UE starts to download a model and the DL data rate suddenly decreases after the decision has been made, the download of the new model may be affected with impact on the latency and overall performance of the application. If the application/UE knows that there is a potential QoS change in the DL data rate in the future, it can decide to instruct the UE to pre-fetch in-advance a higher number of AI/ML models to be used for different sets of environmental conditions, or to choose more general AI/ML models that can work under different sets of environmental conditions. The information that is needed in this case is the likelihood of a potential QoS change in the future and information on the estimated upcoming DL data rate in relation to the DL data rate requirements of the different AI/ML models that are supported.</w:t>
      </w:r>
    </w:p>
    <w:p w:rsidR="00800DF4" w:rsidRPr="00E525C6" w:rsidRDefault="00800DF4" w:rsidP="00800DF4">
      <w:pPr>
        <w:rPr>
          <w:lang w:eastAsia="zh-CN"/>
        </w:rPr>
      </w:pPr>
      <w:r w:rsidRPr="00E525C6">
        <w:rPr>
          <w:lang w:eastAsia="zh-CN"/>
        </w:rPr>
        <w:t>As described in clause 7.4.3 of TR</w:t>
      </w:r>
      <w:r>
        <w:rPr>
          <w:lang w:eastAsia="zh-CN"/>
        </w:rPr>
        <w:t> </w:t>
      </w:r>
      <w:r w:rsidRPr="00E525C6">
        <w:rPr>
          <w:lang w:eastAsia="zh-CN"/>
        </w:rPr>
        <w:t>22.874</w:t>
      </w:r>
      <w:r>
        <w:rPr>
          <w:lang w:eastAsia="zh-CN"/>
        </w:rPr>
        <w:t> </w:t>
      </w:r>
      <w:r w:rsidRPr="00E525C6">
        <w:rPr>
          <w:lang w:eastAsia="zh-CN"/>
        </w:rPr>
        <w:t>[8], 5GS can adjust the QoS policies of individual UEs in a Flock to allocate more resources to the UEs that lag and less resources for those that are ahead of the flock, so that the overall result is more efficient for the Synchronous Federated Learning service and for the network operator. The UE can benefit of knowing about the upcoming QoS change due to policy change, for example by anticipating specific tasks that require the current QoS conditions so that they can be finished before the planned QoS change. The information that is needed in this case is the likelihood of a potential QoS change in the future and optionally the information on the QoS profile that the network is planning to apply in the future.</w:t>
      </w:r>
    </w:p>
    <w:p w:rsidR="00800DF4" w:rsidRPr="00E525C6" w:rsidRDefault="00800DF4" w:rsidP="00800DF4">
      <w:pPr>
        <w:rPr>
          <w:lang w:eastAsia="zh-CN"/>
        </w:rPr>
      </w:pPr>
      <w:r w:rsidRPr="00E525C6">
        <w:rPr>
          <w:lang w:eastAsia="zh-CN"/>
        </w:rPr>
        <w:t xml:space="preserve">In addition to the QoS Sustainability analytics, the AF may subscribe to the UE Mobility analytics from NWDAF to determine if the UE moves out of an </w:t>
      </w:r>
      <w:proofErr w:type="spellStart"/>
      <w:r w:rsidRPr="00E525C6">
        <w:rPr>
          <w:lang w:eastAsia="zh-CN"/>
        </w:rPr>
        <w:t>AoI</w:t>
      </w:r>
      <w:proofErr w:type="spellEnd"/>
      <w:r w:rsidRPr="00E525C6">
        <w:rPr>
          <w:lang w:eastAsia="zh-CN"/>
        </w:rPr>
        <w:t xml:space="preserve"> or the Network Performance analytics for an </w:t>
      </w:r>
      <w:proofErr w:type="spellStart"/>
      <w:r w:rsidRPr="00E525C6">
        <w:rPr>
          <w:lang w:eastAsia="zh-CN"/>
        </w:rPr>
        <w:t>AoI</w:t>
      </w:r>
      <w:proofErr w:type="spellEnd"/>
      <w:r w:rsidRPr="00E525C6">
        <w:rPr>
          <w:lang w:eastAsia="zh-CN"/>
        </w:rPr>
        <w:t xml:space="preserve"> to determine when it is suitable to train ML model in the </w:t>
      </w:r>
      <w:proofErr w:type="spellStart"/>
      <w:r w:rsidRPr="00E525C6">
        <w:rPr>
          <w:lang w:eastAsia="zh-CN"/>
        </w:rPr>
        <w:t>AoI</w:t>
      </w:r>
      <w:proofErr w:type="spellEnd"/>
      <w:r w:rsidRPr="00E525C6">
        <w:rPr>
          <w:lang w:eastAsia="zh-CN"/>
        </w:rPr>
        <w:t>. The UE may subscribe to the QoS monitoring result from UPF to help UE determine if it can join the FL group.</w:t>
      </w:r>
    </w:p>
    <w:p w:rsidR="00800DF4" w:rsidRPr="00E525C6" w:rsidRDefault="00800DF4" w:rsidP="00800DF4">
      <w:pPr>
        <w:rPr>
          <w:lang w:eastAsia="zh-CN"/>
        </w:rPr>
      </w:pPr>
      <w:r w:rsidRPr="00E525C6">
        <w:rPr>
          <w:lang w:eastAsia="zh-CN"/>
        </w:rPr>
        <w:t>For all these reasons the UE and 3rd party applications (close to the UE and/or in the cloud) may need to obtain 5GC information or data analytics by subscribing or requesting e.g. QoS Sustainability Analytics from NWDAF to assist its local decision on application AI/ML operations. For example, UE may download V2X AI/ML model from V2X AF/AS. To perform real-time AI/ML inference operations locally to determine application parameters (e.g. automatic driving level, inter-vehicle distance), the UE may need to obtain 5GC information or data analytics, e.g. QoS Sustainability analytics from NWDAF. The problem is how to subscribe 5GC information to the 5GC for the UE, and how the 5GC exposes such information or data analytics to the UE and to the AF. In this solution AF subscribes for both the AF and the UE on the 5GC information and analytics that relate to an AF Session/PDU Session. AF subscribes by operating on the specific AF Session.</w:t>
      </w:r>
    </w:p>
    <w:p w:rsidR="00800DF4" w:rsidRPr="00E525C6" w:rsidRDefault="00800DF4" w:rsidP="00800DF4">
      <w:pPr>
        <w:rPr>
          <w:lang w:eastAsia="zh-CN"/>
        </w:rPr>
      </w:pPr>
      <w:r w:rsidRPr="00E525C6">
        <w:rPr>
          <w:lang w:eastAsia="zh-CN"/>
        </w:rPr>
        <w:t>The potential solution for 5GC information exposure to UE is shown in Figure 6.8.2-1:</w:t>
      </w:r>
    </w:p>
    <w:p w:rsidR="00800DF4" w:rsidRPr="00E525C6" w:rsidRDefault="00800DF4" w:rsidP="00800DF4">
      <w:pPr>
        <w:pStyle w:val="B1"/>
        <w:rPr>
          <w:lang w:eastAsia="zh-CN"/>
        </w:rPr>
      </w:pPr>
      <w:r w:rsidRPr="00E525C6">
        <w:rPr>
          <w:lang w:eastAsia="zh-CN"/>
        </w:rPr>
        <w:lastRenderedPageBreak/>
        <w:t>-</w:t>
      </w:r>
      <w:r w:rsidRPr="00E525C6">
        <w:rPr>
          <w:lang w:eastAsia="zh-CN"/>
        </w:rPr>
        <w:tab/>
        <w:t>UE and AF make some negotiations in the application layer and potentially may determine that:</w:t>
      </w:r>
    </w:p>
    <w:p w:rsidR="00800DF4" w:rsidRPr="00E525C6" w:rsidRDefault="00800DF4" w:rsidP="00800DF4">
      <w:pPr>
        <w:pStyle w:val="B2"/>
        <w:rPr>
          <w:lang w:eastAsia="zh-CN"/>
        </w:rPr>
      </w:pPr>
      <w:r w:rsidRPr="00E525C6">
        <w:rPr>
          <w:lang w:eastAsia="zh-CN"/>
        </w:rPr>
        <w:t>-</w:t>
      </w:r>
      <w:r w:rsidRPr="00E525C6">
        <w:rPr>
          <w:lang w:eastAsia="zh-CN"/>
        </w:rPr>
        <w:tab/>
        <w:t>5GC information (such as network data analytics from NWDAF, UE Location from AMF, etc.) is required for the UE</w:t>
      </w:r>
      <w:r>
        <w:rPr>
          <w:lang w:eastAsia="zh-CN"/>
        </w:rPr>
        <w:t>'</w:t>
      </w:r>
      <w:r w:rsidRPr="00E525C6">
        <w:rPr>
          <w:lang w:eastAsia="zh-CN"/>
        </w:rPr>
        <w:t>s local decision on application AI/ML operations;</w:t>
      </w:r>
    </w:p>
    <w:p w:rsidR="00800DF4" w:rsidRPr="00E525C6" w:rsidRDefault="00800DF4" w:rsidP="00800DF4">
      <w:pPr>
        <w:pStyle w:val="B2"/>
        <w:rPr>
          <w:lang w:eastAsia="zh-CN"/>
        </w:rPr>
      </w:pPr>
      <w:r w:rsidRPr="00E525C6">
        <w:rPr>
          <w:lang w:eastAsia="zh-CN"/>
        </w:rPr>
        <w:t>-</w:t>
      </w:r>
      <w:r w:rsidRPr="00E525C6">
        <w:rPr>
          <w:lang w:eastAsia="zh-CN"/>
        </w:rPr>
        <w:tab/>
        <w:t>UE allows AF to subscribe the 5GC information on behalf of itself.</w:t>
      </w:r>
    </w:p>
    <w:p w:rsidR="00800DF4" w:rsidRPr="00E525C6" w:rsidRDefault="00800DF4" w:rsidP="00800DF4">
      <w:pPr>
        <w:pStyle w:val="NO"/>
      </w:pPr>
      <w:r w:rsidRPr="00E525C6">
        <w:t>NOTE:</w:t>
      </w:r>
      <w:r w:rsidRPr="00E525C6">
        <w:tab/>
        <w:t xml:space="preserve">The </w:t>
      </w:r>
      <w:r w:rsidRPr="00E525C6">
        <w:rPr>
          <w:lang w:eastAsia="zh-CN"/>
        </w:rPr>
        <w:t>negotiation between UE and AF is out of 3GPP scope</w:t>
      </w:r>
      <w:r w:rsidRPr="00E525C6">
        <w:t>.</w:t>
      </w:r>
    </w:p>
    <w:p w:rsidR="00800DF4" w:rsidRPr="00E525C6" w:rsidRDefault="00800DF4" w:rsidP="00800DF4">
      <w:pPr>
        <w:pStyle w:val="B1"/>
        <w:rPr>
          <w:lang w:eastAsia="zh-CN"/>
        </w:rPr>
      </w:pPr>
      <w:r w:rsidRPr="00E525C6">
        <w:rPr>
          <w:lang w:eastAsia="zh-CN"/>
        </w:rPr>
        <w:t>-</w:t>
      </w:r>
      <w:r w:rsidRPr="00E525C6">
        <w:rPr>
          <w:lang w:eastAsia="zh-CN"/>
        </w:rPr>
        <w:tab/>
        <w:t>AF subscribes 5GC information to 5GC for the UE based on application layer negotiation between UE and AF.</w:t>
      </w:r>
    </w:p>
    <w:p w:rsidR="00800DF4" w:rsidRPr="00E525C6" w:rsidRDefault="00800DF4" w:rsidP="00800DF4">
      <w:pPr>
        <w:pStyle w:val="B1"/>
        <w:rPr>
          <w:lang w:eastAsia="zh-CN"/>
        </w:rPr>
      </w:pPr>
      <w:r w:rsidRPr="00E525C6">
        <w:rPr>
          <w:lang w:eastAsia="zh-CN"/>
        </w:rPr>
        <w:t>-</w:t>
      </w:r>
      <w:r w:rsidRPr="00E525C6">
        <w:rPr>
          <w:lang w:eastAsia="zh-CN"/>
        </w:rPr>
        <w:tab/>
        <w:t>5GC information or data analytics can directly be exposed to UE through control plane (i.e. AMF/SMF) or user plane (i.e. UPF).</w:t>
      </w:r>
    </w:p>
    <w:p w:rsidR="00800DF4" w:rsidRPr="00E525C6" w:rsidRDefault="00800DF4" w:rsidP="00800DF4">
      <w:pPr>
        <w:pStyle w:val="B1"/>
        <w:rPr>
          <w:lang w:eastAsia="zh-CN"/>
        </w:rPr>
      </w:pPr>
      <w:r w:rsidRPr="00E525C6">
        <w:rPr>
          <w:lang w:eastAsia="zh-CN"/>
        </w:rPr>
        <w:t>-</w:t>
      </w:r>
      <w:r w:rsidRPr="00E525C6">
        <w:rPr>
          <w:lang w:eastAsia="zh-CN"/>
        </w:rPr>
        <w:tab/>
        <w:t>The UE can use 5GC information to make decisions on application AI/ML operations locally.</w:t>
      </w:r>
    </w:p>
    <w:p w:rsidR="00800DF4" w:rsidRPr="00E525C6" w:rsidRDefault="00800DF4" w:rsidP="00800DF4">
      <w:pPr>
        <w:pStyle w:val="TH"/>
      </w:pPr>
      <w:r w:rsidRPr="00E525C6">
        <w:object w:dxaOrig="8221" w:dyaOrig="2805">
          <v:shape id="_x0000_i1026" type="#_x0000_t75" style="width:413.15pt;height:138.05pt" o:ole="">
            <v:imagedata r:id="rId13" o:title=""/>
          </v:shape>
          <o:OLEObject Type="Embed" ProgID="Word.Picture.8" ShapeID="_x0000_i1026" DrawAspect="Content" ObjectID="_1729104843" r:id="rId14"/>
        </w:object>
      </w:r>
    </w:p>
    <w:p w:rsidR="00800DF4" w:rsidRPr="00E525C6" w:rsidRDefault="00800DF4" w:rsidP="00800DF4">
      <w:pPr>
        <w:pStyle w:val="TF"/>
      </w:pPr>
      <w:r w:rsidRPr="00E525C6">
        <w:t>Figure 6.8.2-1: 5GC information exposure to UE for the subscription by AF</w:t>
      </w:r>
    </w:p>
    <w:p w:rsidR="00800DF4" w:rsidRPr="00E525C6" w:rsidRDefault="00800DF4" w:rsidP="00800DF4">
      <w:pPr>
        <w:pStyle w:val="3"/>
        <w:rPr>
          <w:lang w:eastAsia="zh-CN"/>
        </w:rPr>
      </w:pPr>
      <w:bookmarkStart w:id="6" w:name="_Toc117601743"/>
      <w:r w:rsidRPr="00E525C6">
        <w:rPr>
          <w:lang w:eastAsia="zh-CN"/>
        </w:rPr>
        <w:t>6.8.3</w:t>
      </w:r>
      <w:r w:rsidRPr="00E525C6">
        <w:rPr>
          <w:lang w:eastAsia="zh-CN"/>
        </w:rPr>
        <w:tab/>
      </w:r>
      <w:r w:rsidRPr="00E525C6">
        <w:t>Procedures</w:t>
      </w:r>
      <w:bookmarkEnd w:id="6"/>
    </w:p>
    <w:p w:rsidR="00800DF4" w:rsidRPr="00E525C6" w:rsidRDefault="00800DF4" w:rsidP="00800DF4">
      <w:pPr>
        <w:pStyle w:val="4"/>
      </w:pPr>
      <w:bookmarkStart w:id="7" w:name="_Toc117601744"/>
      <w:r w:rsidRPr="00E525C6">
        <w:rPr>
          <w:lang w:eastAsia="zh-CN"/>
        </w:rPr>
        <w:t>6.8.3.1</w:t>
      </w:r>
      <w:r w:rsidRPr="00E525C6">
        <w:rPr>
          <w:lang w:eastAsia="zh-CN"/>
        </w:rPr>
        <w:tab/>
      </w:r>
      <w:r w:rsidRPr="00E525C6">
        <w:t>AF Subscription for 5GC information or analytics</w:t>
      </w:r>
      <w:bookmarkEnd w:id="7"/>
    </w:p>
    <w:p w:rsidR="00800DF4" w:rsidRPr="00E525C6" w:rsidRDefault="00800DF4" w:rsidP="00800DF4">
      <w:r w:rsidRPr="00E525C6">
        <w:t>When the AF wants to subscribe on the 5GC information or analytics for the AF and the UE it triggers the subscription with a request which is addressed to the PCF.</w:t>
      </w:r>
    </w:p>
    <w:p w:rsidR="00800DF4" w:rsidRPr="00E525C6" w:rsidRDefault="00800DF4" w:rsidP="00800DF4">
      <w:r w:rsidRPr="00E525C6">
        <w:t>In case the AF is not trusted, the request can reach the PCF or NF/NWDAF through NEF.</w:t>
      </w:r>
    </w:p>
    <w:bookmarkStart w:id="8" w:name="_MON_1715419786"/>
    <w:bookmarkEnd w:id="8"/>
    <w:p w:rsidR="00800DF4" w:rsidRPr="00E525C6" w:rsidRDefault="00800DF4" w:rsidP="00800DF4">
      <w:pPr>
        <w:pStyle w:val="TH"/>
      </w:pPr>
      <w:r w:rsidRPr="00E525C6">
        <w:object w:dxaOrig="9473" w:dyaOrig="5524">
          <v:shape id="_x0000_i1027" type="#_x0000_t75" style="width:474.3pt;height:270.15pt" o:ole="">
            <v:imagedata r:id="rId15" o:title=""/>
          </v:shape>
          <o:OLEObject Type="Embed" ProgID="Word.Picture.8" ShapeID="_x0000_i1027" DrawAspect="Content" ObjectID="_1729104844" r:id="rId16"/>
        </w:object>
      </w:r>
    </w:p>
    <w:p w:rsidR="00800DF4" w:rsidRPr="00E525C6" w:rsidRDefault="00800DF4" w:rsidP="00800DF4">
      <w:pPr>
        <w:pStyle w:val="TF"/>
      </w:pPr>
      <w:r w:rsidRPr="00E525C6">
        <w:t>Figure 6.8.3.1-1: Procedure of 5GC information/analytics exposure to UE and AF: AF subscription</w:t>
      </w:r>
    </w:p>
    <w:p w:rsidR="00800DF4" w:rsidRPr="00E525C6" w:rsidRDefault="00800DF4" w:rsidP="00800DF4">
      <w:pPr>
        <w:pStyle w:val="B1"/>
      </w:pPr>
      <w:r w:rsidRPr="00E525C6">
        <w:t>1.</w:t>
      </w:r>
      <w:r w:rsidRPr="00E525C6">
        <w:tab/>
        <w:t>UE and AF make some negotiations in the application layer.</w:t>
      </w:r>
    </w:p>
    <w:p w:rsidR="00800DF4" w:rsidRPr="00E525C6" w:rsidRDefault="00800DF4" w:rsidP="00800DF4">
      <w:pPr>
        <w:pStyle w:val="B1"/>
      </w:pPr>
      <w:r w:rsidRPr="00E525C6">
        <w:t>2a-2b.</w:t>
      </w:r>
      <w:r w:rsidRPr="00E525C6">
        <w:tab/>
        <w:t>AF subscribes to network analytics/network information or data analytics.</w:t>
      </w:r>
    </w:p>
    <w:p w:rsidR="00800DF4" w:rsidRPr="00E525C6" w:rsidRDefault="00800DF4" w:rsidP="00800DF4">
      <w:pPr>
        <w:pStyle w:val="B1"/>
      </w:pPr>
      <w:r w:rsidRPr="00E525C6">
        <w:t xml:space="preserve"> a. In case of 5GC information that relate to an AF Session/PDU Session (e.g. Analytics on potential QoS change for a specific AF Session/PDU Session), AF can subscribe via PCF in order to set up or modify an AF application session context for the service (e.g. as in clause 4.2.2.2 of TS</w:t>
      </w:r>
      <w:r>
        <w:t> </w:t>
      </w:r>
      <w:r w:rsidRPr="00E525C6">
        <w:t>29.514</w:t>
      </w:r>
      <w:r>
        <w:t> </w:t>
      </w:r>
      <w:r w:rsidRPr="00E525C6">
        <w:t>[9]). The AF shall include the information that is requested. As an example, for the analytics on potential QoS change for a specific AF Session/PDU Session, the AF shall include the information needed to identify the specific AF Session/PDU Session, the QoS flows in the AF Session and relevant QoS KPIs for which analytics are requested. The AF may include additional relevant information in this request such as the time interval for the analytics notifications or information that can be used to determine the location(s) for the analytics subscription.</w:t>
      </w:r>
    </w:p>
    <w:p w:rsidR="00800DF4" w:rsidRPr="00E525C6" w:rsidRDefault="00800DF4" w:rsidP="00800DF4">
      <w:pPr>
        <w:pStyle w:val="B1"/>
      </w:pPr>
      <w:r w:rsidRPr="00E525C6">
        <w:t xml:space="preserve"> b. In case of other 5GC information (apart from potential QoS change notification), the AF may directly subscribe the 5GC information for itself or for the UE. The AF may find the NF or NWDAF serving the UE by first querying the UDM.</w:t>
      </w:r>
    </w:p>
    <w:p w:rsidR="00800DF4" w:rsidRPr="00E525C6" w:rsidRDefault="00800DF4" w:rsidP="00800DF4">
      <w:pPr>
        <w:pStyle w:val="B2"/>
      </w:pPr>
      <w:r w:rsidRPr="00E525C6">
        <w:t>-</w:t>
      </w:r>
      <w:r w:rsidRPr="00E525C6">
        <w:tab/>
        <w:t>If the notification endpoint is the AF, the subscription procedure is the same as in clause 6.1.1.2 of TS</w:t>
      </w:r>
      <w:r>
        <w:t> </w:t>
      </w:r>
      <w:r w:rsidRPr="00E525C6">
        <w:t>23.288</w:t>
      </w:r>
      <w:r>
        <w:t> </w:t>
      </w:r>
      <w:r w:rsidRPr="00E525C6">
        <w:t>[6] or clause 4.15.6 of TS</w:t>
      </w:r>
      <w:r>
        <w:t> </w:t>
      </w:r>
      <w:r w:rsidRPr="00E525C6">
        <w:t>23.502</w:t>
      </w:r>
      <w:r>
        <w:t> </w:t>
      </w:r>
      <w:r w:rsidRPr="00E525C6">
        <w:t>[4].</w:t>
      </w:r>
    </w:p>
    <w:p w:rsidR="00800DF4" w:rsidRPr="00E525C6" w:rsidRDefault="00800DF4" w:rsidP="00800DF4">
      <w:pPr>
        <w:pStyle w:val="B2"/>
      </w:pPr>
      <w:r w:rsidRPr="00E525C6">
        <w:t>-</w:t>
      </w:r>
      <w:r w:rsidRPr="00E525C6">
        <w:tab/>
        <w:t xml:space="preserve">If the notification endpoint is the UE, according to the request of UE, AF subscribes network information to NF using </w:t>
      </w:r>
      <w:proofErr w:type="spellStart"/>
      <w:r w:rsidRPr="00E525C6">
        <w:t>Nnf_EventExposure_Subscribe</w:t>
      </w:r>
      <w:proofErr w:type="spellEnd"/>
      <w:r w:rsidRPr="00E525C6">
        <w:t xml:space="preserve"> (Notification Indication(GPSI)) or data analytics to the NWDAF using </w:t>
      </w:r>
      <w:proofErr w:type="spellStart"/>
      <w:r w:rsidRPr="00E525C6">
        <w:t>Nnwdaf_AnalyticsSubscription_Subscribe</w:t>
      </w:r>
      <w:proofErr w:type="spellEnd"/>
      <w:r w:rsidRPr="00E525C6">
        <w:t>(Notification Indication(GPSI)). The subscription service operation contains a notification indication (including UE ID, i.e. GPSI) which indicates the NF or NWDAF to send the 5GC information (i.e. network information or data analytics) to the corresponding UE.</w:t>
      </w:r>
    </w:p>
    <w:p w:rsidR="00800DF4" w:rsidRPr="00E525C6" w:rsidRDefault="00800DF4" w:rsidP="00800DF4">
      <w:pPr>
        <w:pStyle w:val="B1"/>
      </w:pPr>
      <w:r w:rsidRPr="00E525C6">
        <w:t>3.</w:t>
      </w:r>
      <w:r w:rsidRPr="00E525C6">
        <w:tab/>
        <w:t>PCF decides to update the policy of the PDU Session associated with the AF Session, including also the information provided by the AF in the previous step.</w:t>
      </w:r>
    </w:p>
    <w:p w:rsidR="00800DF4" w:rsidRPr="00E525C6" w:rsidRDefault="00800DF4" w:rsidP="00800DF4">
      <w:pPr>
        <w:pStyle w:val="B1"/>
      </w:pPr>
      <w:r w:rsidRPr="00E525C6">
        <w:t>4.</w:t>
      </w:r>
      <w:r w:rsidRPr="00E525C6">
        <w:tab/>
        <w:t>PCF updates policy information to SMF, and instructing also the SMF to subscribe to related network analytics from NWDAF for the PDU Session.</w:t>
      </w:r>
    </w:p>
    <w:p w:rsidR="00800DF4" w:rsidRPr="00E525C6" w:rsidRDefault="00800DF4" w:rsidP="00800DF4">
      <w:pPr>
        <w:pStyle w:val="B1"/>
      </w:pPr>
      <w:r w:rsidRPr="00E525C6">
        <w:t>5.</w:t>
      </w:r>
      <w:r w:rsidRPr="00E525C6">
        <w:tab/>
        <w:t>SMF subscribes to the related analytics from NWDAF for the PDU Session. The SMF can use the information in the PDU Session (e.g. 5QIs of related QoS flows, GFBR, MFBR) and the information provided by the AF in step 2 to determine the analytics filter information and/or the analytics target period for the subscription and the relevant thresholds for the QoS Sustainability Analytics.</w:t>
      </w:r>
    </w:p>
    <w:p w:rsidR="00800DF4" w:rsidRPr="00E525C6" w:rsidRDefault="00800DF4" w:rsidP="00800DF4">
      <w:pPr>
        <w:pStyle w:val="B1"/>
      </w:pPr>
      <w:r w:rsidRPr="00E525C6">
        <w:t>6.</w:t>
      </w:r>
      <w:r w:rsidRPr="00E525C6">
        <w:tab/>
        <w:t>NWDAF starts to collect and process data for the received request and derives data analytics.</w:t>
      </w:r>
    </w:p>
    <w:p w:rsidR="00800DF4" w:rsidRDefault="00800DF4" w:rsidP="00800DF4">
      <w:pPr>
        <w:pStyle w:val="NO"/>
        <w:rPr>
          <w:ins w:id="9" w:author="Huawei" w:date="2022-10-31T15:13:00Z"/>
          <w:lang w:eastAsia="ko-KR"/>
        </w:rPr>
      </w:pPr>
      <w:r w:rsidRPr="00E525C6">
        <w:rPr>
          <w:lang w:eastAsia="ko-KR"/>
        </w:rPr>
        <w:lastRenderedPageBreak/>
        <w:t>NOTE:</w:t>
      </w:r>
      <w:r w:rsidRPr="00E525C6">
        <w:rPr>
          <w:lang w:eastAsia="ko-KR"/>
        </w:rPr>
        <w:tab/>
        <w:t>SMF may need to update the subscription to NWDAF when the PDU Session is modified and cancel the subscription when the PDU Session or the related QoS flow for which the 5GC information/analytics have been requested is released.</w:t>
      </w:r>
    </w:p>
    <w:p w:rsidR="0038449A" w:rsidRDefault="0038449A" w:rsidP="00800DF4">
      <w:pPr>
        <w:pStyle w:val="NO"/>
        <w:rPr>
          <w:ins w:id="10" w:author="Huawei" w:date="2022-10-31T15:13:00Z"/>
          <w:b/>
          <w:lang w:eastAsia="ko-KR"/>
        </w:rPr>
      </w:pPr>
      <w:ins w:id="11" w:author="Huawei" w:date="2022-10-31T15:13:00Z">
        <w:r w:rsidRPr="0038449A">
          <w:rPr>
            <w:b/>
            <w:lang w:eastAsia="ko-KR"/>
          </w:rPr>
          <w:t>Option B:</w:t>
        </w:r>
      </w:ins>
    </w:p>
    <w:p w:rsidR="0038449A" w:rsidRPr="0038449A" w:rsidRDefault="0038449A" w:rsidP="00800DF4">
      <w:pPr>
        <w:pStyle w:val="NO"/>
        <w:rPr>
          <w:lang w:eastAsia="ko-KR"/>
        </w:rPr>
      </w:pPr>
      <w:ins w:id="12" w:author="Huawei" w:date="2022-10-31T15:13:00Z">
        <w:r w:rsidRPr="0038449A">
          <w:rPr>
            <w:lang w:eastAsia="ko-KR"/>
          </w:rPr>
          <w:t>In the procedure described in Figure 6.8.3.1-1, only</w:t>
        </w:r>
        <w:r>
          <w:rPr>
            <w:lang w:eastAsia="ko-KR"/>
          </w:rPr>
          <w:t xml:space="preserve"> steps </w:t>
        </w:r>
      </w:ins>
      <w:ins w:id="13" w:author="Huawei" w:date="2022-10-31T15:14:00Z">
        <w:r w:rsidRPr="0038449A">
          <w:rPr>
            <w:lang w:eastAsia="ko-KR"/>
          </w:rPr>
          <w:t>2a,</w:t>
        </w:r>
        <w:r>
          <w:rPr>
            <w:lang w:eastAsia="ko-KR"/>
          </w:rPr>
          <w:t xml:space="preserve"> </w:t>
        </w:r>
        <w:r w:rsidRPr="0038449A">
          <w:rPr>
            <w:lang w:eastAsia="ko-KR"/>
          </w:rPr>
          <w:t>3a,</w:t>
        </w:r>
      </w:ins>
      <w:ins w:id="14" w:author="Huawei" w:date="2022-10-31T15:15:00Z">
        <w:r>
          <w:rPr>
            <w:lang w:eastAsia="ko-KR"/>
          </w:rPr>
          <w:t xml:space="preserve"> </w:t>
        </w:r>
      </w:ins>
      <w:ins w:id="15" w:author="Huawei" w:date="2022-10-31T15:14:00Z">
        <w:r w:rsidRPr="0038449A">
          <w:rPr>
            <w:lang w:eastAsia="ko-KR"/>
          </w:rPr>
          <w:t>4a,</w:t>
        </w:r>
      </w:ins>
      <w:ins w:id="16" w:author="Huawei" w:date="2022-10-31T15:15:00Z">
        <w:r>
          <w:rPr>
            <w:lang w:eastAsia="ko-KR"/>
          </w:rPr>
          <w:t xml:space="preserve"> </w:t>
        </w:r>
      </w:ins>
      <w:ins w:id="17" w:author="Huawei" w:date="2022-10-31T15:14:00Z">
        <w:r w:rsidRPr="0038449A">
          <w:rPr>
            <w:lang w:eastAsia="ko-KR"/>
          </w:rPr>
          <w:t>5a</w:t>
        </w:r>
        <w:r>
          <w:rPr>
            <w:lang w:eastAsia="ko-KR"/>
          </w:rPr>
          <w:t xml:space="preserve"> and </w:t>
        </w:r>
        <w:r w:rsidRPr="0038449A">
          <w:rPr>
            <w:lang w:eastAsia="ko-KR"/>
          </w:rPr>
          <w:t>6</w:t>
        </w:r>
      </w:ins>
      <w:ins w:id="18" w:author="Huawei" w:date="2022-10-31T15:15:00Z">
        <w:r>
          <w:rPr>
            <w:lang w:eastAsia="ko-KR"/>
          </w:rPr>
          <w:t xml:space="preserve"> are considered. In step 5a, SMF subscribes only for QoS Sustainability Analytics.</w:t>
        </w:r>
      </w:ins>
    </w:p>
    <w:p w:rsidR="00800DF4" w:rsidRPr="00E525C6" w:rsidRDefault="00800DF4" w:rsidP="00800DF4">
      <w:pPr>
        <w:pStyle w:val="4"/>
      </w:pPr>
      <w:bookmarkStart w:id="19" w:name="_Toc117601745"/>
      <w:r w:rsidRPr="00E525C6">
        <w:rPr>
          <w:lang w:eastAsia="zh-CN"/>
        </w:rPr>
        <w:t>6.8.3.2</w:t>
      </w:r>
      <w:r w:rsidRPr="00E525C6">
        <w:rPr>
          <w:lang w:eastAsia="zh-CN"/>
        </w:rPr>
        <w:tab/>
        <w:t xml:space="preserve">5GC information or analytics </w:t>
      </w:r>
      <w:r w:rsidRPr="00E525C6">
        <w:t>notification to the AF and the UE</w:t>
      </w:r>
      <w:bookmarkEnd w:id="19"/>
    </w:p>
    <w:bookmarkStart w:id="20" w:name="_MON_1715419896"/>
    <w:bookmarkEnd w:id="20"/>
    <w:p w:rsidR="00800DF4" w:rsidRPr="00E525C6" w:rsidRDefault="00800DF4" w:rsidP="00800DF4">
      <w:pPr>
        <w:pStyle w:val="TH"/>
      </w:pPr>
      <w:r w:rsidRPr="00E525C6">
        <w:object w:dxaOrig="9078" w:dyaOrig="6625">
          <v:shape id="_x0000_i1028" type="#_x0000_t75" style="width:456.45pt;height:330.65pt" o:ole="">
            <v:imagedata r:id="rId17" o:title=""/>
          </v:shape>
          <o:OLEObject Type="Embed" ProgID="Word.Picture.8" ShapeID="_x0000_i1028" DrawAspect="Content" ObjectID="_1729104845" r:id="rId18"/>
        </w:object>
      </w:r>
    </w:p>
    <w:p w:rsidR="00800DF4" w:rsidRPr="00E525C6" w:rsidRDefault="00800DF4" w:rsidP="00800DF4">
      <w:pPr>
        <w:pStyle w:val="TF"/>
      </w:pPr>
      <w:r w:rsidRPr="00E525C6">
        <w:t>Figure 6.8.3.2-1: Procedure of 5GC information exposure to UE and AF: notification to AF and UE</w:t>
      </w:r>
    </w:p>
    <w:p w:rsidR="00800DF4" w:rsidRPr="00E525C6" w:rsidRDefault="00800DF4" w:rsidP="00800DF4">
      <w:pPr>
        <w:pStyle w:val="B1"/>
        <w:rPr>
          <w:rFonts w:eastAsia="等线"/>
          <w:lang w:val="en-US" w:eastAsia="zh-CN"/>
        </w:rPr>
      </w:pPr>
      <w:r w:rsidRPr="00E525C6">
        <w:rPr>
          <w:rFonts w:eastAsia="等线"/>
          <w:lang w:val="en-US" w:eastAsia="zh-CN"/>
        </w:rPr>
        <w:t>1.</w:t>
      </w:r>
      <w:r w:rsidRPr="00E525C6">
        <w:rPr>
          <w:rFonts w:eastAsia="等线"/>
          <w:lang w:val="en-US" w:eastAsia="zh-CN"/>
        </w:rPr>
        <w:tab/>
        <w:t>NWDAF or NF decides to trigger a notification for an active subscription, according to collected 5GC information.</w:t>
      </w:r>
    </w:p>
    <w:p w:rsidR="00800DF4" w:rsidRPr="00E525C6" w:rsidRDefault="00800DF4" w:rsidP="00800DF4">
      <w:pPr>
        <w:pStyle w:val="B1"/>
        <w:rPr>
          <w:rFonts w:eastAsia="等线"/>
          <w:lang w:val="en-US" w:eastAsia="zh-CN"/>
        </w:rPr>
      </w:pPr>
      <w:r w:rsidRPr="00E525C6">
        <w:rPr>
          <w:rFonts w:eastAsia="等线"/>
          <w:lang w:val="en-US" w:eastAsia="zh-CN"/>
        </w:rPr>
        <w:t>2a.</w:t>
      </w:r>
      <w:r w:rsidRPr="00E525C6">
        <w:rPr>
          <w:rFonts w:eastAsia="等线"/>
          <w:lang w:val="en-US" w:eastAsia="zh-CN"/>
        </w:rPr>
        <w:tab/>
        <w:t>In the case of AF Session/PDU Session specific subscription, the NWDAF notifies SMF, e.g. using potential QoS change notification as in clause 6.9 of TS</w:t>
      </w:r>
      <w:r>
        <w:rPr>
          <w:rFonts w:eastAsia="等线"/>
          <w:lang w:val="en-US" w:eastAsia="zh-CN"/>
        </w:rPr>
        <w:t> </w:t>
      </w:r>
      <w:r w:rsidRPr="00E525C6">
        <w:rPr>
          <w:rFonts w:eastAsia="等线"/>
          <w:lang w:val="en-US" w:eastAsia="zh-CN"/>
        </w:rPr>
        <w:t>23.288</w:t>
      </w:r>
      <w:r>
        <w:rPr>
          <w:rFonts w:eastAsia="等线"/>
          <w:lang w:val="en-US" w:eastAsia="zh-CN"/>
        </w:rPr>
        <w:t> </w:t>
      </w:r>
      <w:r w:rsidRPr="00E525C6">
        <w:rPr>
          <w:rFonts w:eastAsia="等线"/>
          <w:lang w:val="en-US" w:eastAsia="zh-CN"/>
        </w:rPr>
        <w:t>[6] or according to a notification related to other analytics. The SMF can match the information in the subscription for analytics and the notification received by the NWDAF (e.g. 5QI, QoS KPI information or prediction, time interval information) with the managed PDU Sessions and QoS flows to determine the PDU Sessions for which the analytics apply and the UE that needs to be notified.</w:t>
      </w:r>
    </w:p>
    <w:p w:rsidR="00800DF4" w:rsidRPr="00E525C6" w:rsidRDefault="00800DF4" w:rsidP="00800DF4">
      <w:pPr>
        <w:pStyle w:val="B1"/>
        <w:rPr>
          <w:rFonts w:eastAsia="等线"/>
          <w:lang w:val="en-US" w:eastAsia="zh-CN"/>
        </w:rPr>
      </w:pPr>
      <w:r w:rsidRPr="00E525C6">
        <w:rPr>
          <w:rFonts w:eastAsia="等线"/>
          <w:lang w:val="en-US" w:eastAsia="zh-CN"/>
        </w:rPr>
        <w:t>2b. In the more general case (e.g. non-AF Session/PDU Session specific subscription):</w:t>
      </w:r>
    </w:p>
    <w:p w:rsidR="00800DF4" w:rsidRPr="00E525C6" w:rsidRDefault="00800DF4" w:rsidP="00800DF4">
      <w:pPr>
        <w:pStyle w:val="B2"/>
        <w:rPr>
          <w:rFonts w:eastAsia="等线"/>
          <w:lang w:val="en-US" w:eastAsia="zh-CN"/>
        </w:rPr>
      </w:pPr>
      <w:r w:rsidRPr="00E525C6">
        <w:rPr>
          <w:rFonts w:eastAsia="等线"/>
          <w:lang w:val="en-US" w:eastAsia="zh-CN"/>
        </w:rPr>
        <w:t>-</w:t>
      </w:r>
      <w:r w:rsidRPr="00E525C6">
        <w:rPr>
          <w:rFonts w:eastAsia="等线"/>
          <w:lang w:val="en-US" w:eastAsia="zh-CN"/>
        </w:rPr>
        <w:tab/>
        <w:t xml:space="preserve">If the notification endpoint is the AF, the NF/NWDAF notifies the AF directly by using </w:t>
      </w:r>
      <w:proofErr w:type="spellStart"/>
      <w:r w:rsidRPr="00E525C6">
        <w:rPr>
          <w:rFonts w:eastAsia="等线"/>
          <w:lang w:val="en-US" w:eastAsia="zh-CN"/>
        </w:rPr>
        <w:t>Nnf_EventExposure_Notify</w:t>
      </w:r>
      <w:proofErr w:type="spellEnd"/>
      <w:r w:rsidRPr="00E525C6">
        <w:rPr>
          <w:rFonts w:eastAsia="等线"/>
          <w:lang w:val="en-US" w:eastAsia="zh-CN"/>
        </w:rPr>
        <w:t xml:space="preserve"> or </w:t>
      </w:r>
      <w:proofErr w:type="spellStart"/>
      <w:r w:rsidRPr="00E525C6">
        <w:rPr>
          <w:rFonts w:eastAsia="等线"/>
          <w:lang w:val="en-US" w:eastAsia="zh-CN"/>
        </w:rPr>
        <w:t>Nnwdaf_AnalyticsSubscription_Notify</w:t>
      </w:r>
      <w:proofErr w:type="spellEnd"/>
      <w:r w:rsidRPr="00E525C6">
        <w:rPr>
          <w:rFonts w:eastAsia="等线"/>
          <w:lang w:val="en-US" w:eastAsia="zh-CN"/>
        </w:rPr>
        <w:t xml:space="preserve"> according to the subscription.</w:t>
      </w:r>
    </w:p>
    <w:p w:rsidR="00800DF4" w:rsidRPr="00E525C6" w:rsidRDefault="00800DF4" w:rsidP="00800DF4">
      <w:pPr>
        <w:pStyle w:val="B2"/>
        <w:rPr>
          <w:rFonts w:eastAsia="等线"/>
          <w:lang w:val="en-US" w:eastAsia="zh-CN"/>
        </w:rPr>
      </w:pPr>
      <w:r w:rsidRPr="00E525C6">
        <w:rPr>
          <w:rFonts w:eastAsia="等线"/>
          <w:lang w:val="en-US" w:eastAsia="zh-CN"/>
        </w:rPr>
        <w:t>-</w:t>
      </w:r>
      <w:r w:rsidRPr="00E525C6">
        <w:rPr>
          <w:rFonts w:eastAsia="等线"/>
          <w:lang w:val="en-US" w:eastAsia="zh-CN"/>
        </w:rPr>
        <w:tab/>
        <w:t xml:space="preserve">If the notification endpoint is the UE, the NF/NWDAF notifies the SMF who serves the UE by using </w:t>
      </w:r>
      <w:proofErr w:type="spellStart"/>
      <w:r w:rsidRPr="00E525C6">
        <w:rPr>
          <w:rFonts w:eastAsia="等线"/>
          <w:lang w:val="en-US" w:eastAsia="zh-CN"/>
        </w:rPr>
        <w:t>Nnf_EventExposure_Notify</w:t>
      </w:r>
      <w:proofErr w:type="spellEnd"/>
      <w:r w:rsidRPr="00E525C6">
        <w:rPr>
          <w:rFonts w:eastAsia="等线"/>
          <w:lang w:val="en-US" w:eastAsia="zh-CN"/>
        </w:rPr>
        <w:t xml:space="preserve"> or </w:t>
      </w:r>
      <w:proofErr w:type="spellStart"/>
      <w:r w:rsidRPr="00E525C6">
        <w:rPr>
          <w:rFonts w:eastAsia="等线"/>
          <w:lang w:val="en-US" w:eastAsia="zh-CN"/>
        </w:rPr>
        <w:t>Nnwdaf_AnalyticsSubscription_Notify</w:t>
      </w:r>
      <w:proofErr w:type="spellEnd"/>
      <w:r w:rsidRPr="00E525C6">
        <w:rPr>
          <w:rFonts w:eastAsia="等线"/>
          <w:lang w:val="en-US" w:eastAsia="zh-CN"/>
        </w:rPr>
        <w:t xml:space="preserve"> according to the subscription.</w:t>
      </w:r>
    </w:p>
    <w:p w:rsidR="00800DF4" w:rsidRPr="00E525C6" w:rsidRDefault="00800DF4" w:rsidP="00800DF4">
      <w:pPr>
        <w:pStyle w:val="B1"/>
        <w:rPr>
          <w:rFonts w:eastAsia="等线"/>
          <w:lang w:val="en-US" w:eastAsia="zh-CN"/>
        </w:rPr>
      </w:pPr>
      <w:r w:rsidRPr="00E525C6">
        <w:rPr>
          <w:rFonts w:eastAsia="等线"/>
          <w:lang w:val="en-US" w:eastAsia="zh-CN"/>
        </w:rPr>
        <w:t>3a.</w:t>
      </w:r>
      <w:r w:rsidRPr="00E525C6">
        <w:rPr>
          <w:rFonts w:eastAsia="等线"/>
          <w:lang w:val="en-US" w:eastAsia="zh-CN"/>
        </w:rPr>
        <w:tab/>
        <w:t xml:space="preserve">The SMF sends an AF Session/PDU Session specific notification to the AF via the PCF. For example in case of potential QoS change notification which is specific for an AF Session/PDU Session, it could be a QoS Prediction Information with the prediction of a specific QoS change event, according to the information received by the </w:t>
      </w:r>
      <w:r w:rsidRPr="00E525C6">
        <w:rPr>
          <w:rFonts w:eastAsia="等线"/>
          <w:lang w:val="en-US" w:eastAsia="zh-CN"/>
        </w:rPr>
        <w:lastRenderedPageBreak/>
        <w:t>NWDAF and the initial subscription performed by SMF on the specific GBR QoS flows, using relevant 5QI, thresholds and other analytics filter information.</w:t>
      </w:r>
    </w:p>
    <w:p w:rsidR="00800DF4" w:rsidRPr="00E525C6" w:rsidRDefault="00800DF4" w:rsidP="00800DF4">
      <w:pPr>
        <w:pStyle w:val="B1"/>
        <w:rPr>
          <w:rFonts w:eastAsia="等线"/>
          <w:lang w:val="en-US" w:eastAsia="zh-CN"/>
        </w:rPr>
      </w:pPr>
      <w:r w:rsidRPr="00E525C6">
        <w:rPr>
          <w:rFonts w:eastAsia="等线"/>
          <w:lang w:val="en-US" w:eastAsia="zh-CN"/>
        </w:rPr>
        <w:tab/>
        <w:t>UE is notified about the assistance information by either option A or option B. Option A includes step 4 to step 6 and option B includes step 7.</w:t>
      </w:r>
    </w:p>
    <w:p w:rsidR="00800DF4" w:rsidRPr="00E525C6" w:rsidRDefault="00800DF4" w:rsidP="00800DF4">
      <w:pPr>
        <w:keepNext/>
        <w:rPr>
          <w:rFonts w:eastAsia="等线"/>
          <w:b/>
          <w:bCs/>
          <w:lang w:val="en-US" w:eastAsia="zh-CN"/>
        </w:rPr>
      </w:pPr>
      <w:r w:rsidRPr="00E525C6">
        <w:rPr>
          <w:rFonts w:eastAsia="等线"/>
          <w:b/>
          <w:bCs/>
          <w:lang w:val="en-US" w:eastAsia="zh-CN"/>
        </w:rPr>
        <w:t>Option A:</w:t>
      </w:r>
    </w:p>
    <w:p w:rsidR="00800DF4" w:rsidRPr="00E525C6" w:rsidRDefault="00800DF4" w:rsidP="00800DF4">
      <w:pPr>
        <w:pStyle w:val="B1"/>
        <w:rPr>
          <w:rFonts w:eastAsia="等线"/>
          <w:lang w:val="en-US" w:eastAsia="zh-CN"/>
        </w:rPr>
      </w:pPr>
      <w:r w:rsidRPr="00E525C6">
        <w:rPr>
          <w:rFonts w:eastAsia="等线"/>
          <w:lang w:val="en-US" w:eastAsia="zh-CN"/>
        </w:rPr>
        <w:t>4.</w:t>
      </w:r>
      <w:r w:rsidRPr="00E525C6">
        <w:rPr>
          <w:rFonts w:eastAsia="等线"/>
          <w:lang w:val="en-US" w:eastAsia="zh-CN"/>
        </w:rPr>
        <w:tab/>
        <w:t>[Conditional] If UE is to be notified and it is in IDLE state, the network will trigger service request, and page the UE.</w:t>
      </w:r>
    </w:p>
    <w:p w:rsidR="00800DF4" w:rsidRPr="00E525C6" w:rsidRDefault="00800DF4" w:rsidP="00800DF4">
      <w:pPr>
        <w:pStyle w:val="B1"/>
        <w:rPr>
          <w:rFonts w:eastAsia="等线"/>
          <w:lang w:val="en-US" w:eastAsia="zh-CN"/>
        </w:rPr>
      </w:pPr>
      <w:r w:rsidRPr="00E525C6">
        <w:rPr>
          <w:rFonts w:eastAsia="等线"/>
          <w:lang w:val="en-US" w:eastAsia="zh-CN"/>
        </w:rPr>
        <w:t>5.</w:t>
      </w:r>
      <w:r w:rsidRPr="00E525C6">
        <w:rPr>
          <w:rFonts w:eastAsia="等线"/>
          <w:lang w:val="en-US" w:eastAsia="zh-CN"/>
        </w:rPr>
        <w:tab/>
        <w:t xml:space="preserve">If the UE needs to be notified, SMF carries the 5GC information </w:t>
      </w:r>
      <w:r w:rsidRPr="00902210">
        <w:rPr>
          <w:rFonts w:eastAsia="等线"/>
          <w:lang w:val="en-US" w:eastAsia="zh-CN"/>
        </w:rPr>
        <w:t xml:space="preserve">received from step 2a (i.e. AF Session/PDU Session specific information) or step 2b_2 (i.e. non-AF Session/PDU Session specific </w:t>
      </w:r>
      <w:proofErr w:type="gramStart"/>
      <w:r w:rsidRPr="00902210">
        <w:rPr>
          <w:rFonts w:eastAsia="等线"/>
          <w:lang w:val="en-US" w:eastAsia="zh-CN"/>
        </w:rPr>
        <w:t xml:space="preserve">information) </w:t>
      </w:r>
      <w:r w:rsidRPr="00E525C6">
        <w:rPr>
          <w:rFonts w:eastAsia="等线"/>
          <w:lang w:val="en-US" w:eastAsia="zh-CN"/>
        </w:rPr>
        <w:t xml:space="preserve"> for</w:t>
      </w:r>
      <w:proofErr w:type="gramEnd"/>
      <w:r w:rsidRPr="00E525C6">
        <w:rPr>
          <w:rFonts w:eastAsia="等线"/>
          <w:lang w:val="en-US" w:eastAsia="zh-CN"/>
        </w:rPr>
        <w:t xml:space="preserve"> the UE in the PDU Session Modification Command. As an example, in case of a QoS change prediction notification which is specific for a PDU Session, the SMF may send to the UE a PDU SESSION MODIFICATION COMMAND with an additional flag </w:t>
      </w:r>
      <w:r>
        <w:rPr>
          <w:rFonts w:eastAsia="等线"/>
          <w:lang w:val="en-US" w:eastAsia="zh-CN"/>
        </w:rPr>
        <w:t>"</w:t>
      </w:r>
      <w:r w:rsidRPr="00E525C6">
        <w:rPr>
          <w:rFonts w:eastAsia="等线"/>
          <w:lang w:val="en-US" w:eastAsia="zh-CN"/>
        </w:rPr>
        <w:t>predicted</w:t>
      </w:r>
      <w:r>
        <w:rPr>
          <w:rFonts w:eastAsia="等线"/>
          <w:lang w:val="en-US" w:eastAsia="zh-CN"/>
        </w:rPr>
        <w:t>"</w:t>
      </w:r>
      <w:r w:rsidRPr="00E525C6">
        <w:rPr>
          <w:rFonts w:eastAsia="等线"/>
          <w:lang w:val="en-US" w:eastAsia="zh-CN"/>
        </w:rPr>
        <w:t xml:space="preserve"> indicating a potential change to the PDU Session which may happen in the immediate future. The information in this message may include (e.g. for a GBR flow) the information that the GBR could not be fulfilled in the near future and the information on the QoS that is predicted to be fulfilled. Other information can include an indication of the likelihood of the change to happen and time-related information of when the change is expected to happen. This message can trigger potential AI/ML operation or adaptation in the UE and in the application close to the UE if the UE can use this message to trigger the application. The flag </w:t>
      </w:r>
      <w:r>
        <w:rPr>
          <w:rFonts w:eastAsia="等线"/>
          <w:lang w:val="en-US" w:eastAsia="zh-CN"/>
        </w:rPr>
        <w:t>"</w:t>
      </w:r>
      <w:r w:rsidRPr="00E525C6">
        <w:rPr>
          <w:rFonts w:eastAsia="等线"/>
          <w:lang w:val="en-US" w:eastAsia="zh-CN"/>
        </w:rPr>
        <w:t>predicted</w:t>
      </w:r>
      <w:r>
        <w:rPr>
          <w:rFonts w:eastAsia="等线"/>
          <w:lang w:val="en-US" w:eastAsia="zh-CN"/>
        </w:rPr>
        <w:t>"</w:t>
      </w:r>
      <w:r w:rsidRPr="00E525C6">
        <w:rPr>
          <w:rFonts w:eastAsia="等线"/>
          <w:lang w:val="en-US" w:eastAsia="zh-CN"/>
        </w:rPr>
        <w:t xml:space="preserve"> allows UE to know this is for the moment </w:t>
      </w:r>
      <w:r>
        <w:rPr>
          <w:rFonts w:eastAsia="等线"/>
          <w:lang w:val="en-US" w:eastAsia="zh-CN"/>
        </w:rPr>
        <w:t>"</w:t>
      </w:r>
      <w:r w:rsidRPr="00E525C6">
        <w:rPr>
          <w:rFonts w:eastAsia="等线"/>
          <w:lang w:val="en-US" w:eastAsia="zh-CN"/>
        </w:rPr>
        <w:t>just a prediction</w:t>
      </w:r>
      <w:r>
        <w:rPr>
          <w:rFonts w:eastAsia="等线"/>
          <w:lang w:val="en-US" w:eastAsia="zh-CN"/>
        </w:rPr>
        <w:t>"</w:t>
      </w:r>
      <w:r w:rsidRPr="00E525C6">
        <w:rPr>
          <w:rFonts w:eastAsia="等线"/>
          <w:lang w:val="en-US" w:eastAsia="zh-CN"/>
        </w:rPr>
        <w:t xml:space="preserve"> and actual modification may happen in the future.</w:t>
      </w:r>
    </w:p>
    <w:p w:rsidR="00800DF4" w:rsidRPr="00E525C6" w:rsidRDefault="00800DF4" w:rsidP="00800DF4">
      <w:pPr>
        <w:pStyle w:val="B1"/>
        <w:rPr>
          <w:rFonts w:eastAsia="等线"/>
          <w:lang w:val="en-US" w:eastAsia="zh-CN"/>
        </w:rPr>
      </w:pPr>
      <w:r w:rsidRPr="00E525C6">
        <w:rPr>
          <w:rFonts w:eastAsia="等线"/>
          <w:lang w:val="en-US" w:eastAsia="zh-CN"/>
        </w:rPr>
        <w:t>6.</w:t>
      </w:r>
      <w:r w:rsidRPr="00E525C6">
        <w:rPr>
          <w:rFonts w:eastAsia="等线"/>
          <w:lang w:val="en-US" w:eastAsia="zh-CN"/>
        </w:rPr>
        <w:tab/>
        <w:t>UE responds with a PDU SESSION MODIFICATION COMPLETE to confirm the reception of the above message.</w:t>
      </w:r>
    </w:p>
    <w:p w:rsidR="00800DF4" w:rsidRPr="00E525C6" w:rsidRDefault="00800DF4" w:rsidP="00800DF4">
      <w:pPr>
        <w:pStyle w:val="B1"/>
        <w:rPr>
          <w:rFonts w:eastAsia="等线"/>
          <w:lang w:val="en-US" w:eastAsia="zh-CN"/>
        </w:rPr>
      </w:pPr>
      <w:r w:rsidRPr="00E525C6">
        <w:rPr>
          <w:rFonts w:eastAsia="等线"/>
          <w:lang w:val="en-US" w:eastAsia="zh-CN"/>
        </w:rPr>
        <w:tab/>
        <w:t>The UE and the AF may use the information received respectively in step 5 and 3 to trigger AI/ML specific operations in the UE or in the application. As an example, as described in clause 6.2.1 of TR</w:t>
      </w:r>
      <w:r>
        <w:rPr>
          <w:rFonts w:eastAsia="等线"/>
          <w:lang w:val="en-US" w:eastAsia="zh-CN"/>
        </w:rPr>
        <w:t> </w:t>
      </w:r>
      <w:r w:rsidRPr="00E525C6">
        <w:rPr>
          <w:rFonts w:eastAsia="等线"/>
          <w:lang w:val="en-US" w:eastAsia="zh-CN"/>
        </w:rPr>
        <w:t>22.874</w:t>
      </w:r>
      <w:r>
        <w:rPr>
          <w:rFonts w:eastAsia="等线"/>
          <w:lang w:val="en-US" w:eastAsia="zh-CN"/>
        </w:rPr>
        <w:t> </w:t>
      </w:r>
      <w:r w:rsidRPr="00E525C6">
        <w:rPr>
          <w:rFonts w:eastAsia="等线"/>
          <w:lang w:val="en-US" w:eastAsia="zh-CN"/>
        </w:rPr>
        <w:t>[8], the UE or the application may decide to pre-fetch in-advance a higher number of AI/ML models to be used for different sets of environmental conditions, or to choose more general AI/ML models that can work under different sets of environmental conditions, if the DL data rate is predicted to drop at some point in the future. These decisions may be implemented because the predicted potential QoS change may prevent UE or application to download new models after the QoS change takes place.</w:t>
      </w:r>
    </w:p>
    <w:p w:rsidR="00800DF4" w:rsidRPr="00E525C6" w:rsidRDefault="00800DF4" w:rsidP="00800DF4">
      <w:pPr>
        <w:keepNext/>
        <w:rPr>
          <w:rFonts w:eastAsia="等线"/>
          <w:b/>
          <w:bCs/>
          <w:lang w:val="en-US" w:eastAsia="zh-CN"/>
        </w:rPr>
      </w:pPr>
      <w:r w:rsidRPr="00E525C6">
        <w:rPr>
          <w:rFonts w:eastAsia="等线"/>
          <w:b/>
          <w:bCs/>
          <w:lang w:val="en-US" w:eastAsia="zh-CN"/>
        </w:rPr>
        <w:t>Option B:</w:t>
      </w:r>
    </w:p>
    <w:p w:rsidR="00800DF4" w:rsidRDefault="00800DF4" w:rsidP="00800DF4">
      <w:pPr>
        <w:pStyle w:val="B1"/>
        <w:rPr>
          <w:ins w:id="21" w:author="Huawei" w:date="2022-10-31T15:08:00Z"/>
          <w:lang w:val="en-US"/>
        </w:rPr>
      </w:pPr>
      <w:r w:rsidRPr="00E525C6">
        <w:rPr>
          <w:lang w:val="en-US"/>
        </w:rPr>
        <w:t>7.</w:t>
      </w:r>
      <w:r w:rsidRPr="00E525C6">
        <w:rPr>
          <w:lang w:val="en-US"/>
        </w:rPr>
        <w:tab/>
        <w:t xml:space="preserve">The AF may inform the UE, via application layer communication, about the assistance information based on the received information from </w:t>
      </w:r>
      <w:r>
        <w:rPr>
          <w:lang w:val="en-US"/>
        </w:rPr>
        <w:t>step 2b_1 (i.e. non-AF Session/PDU Session specific information) or step 3a (i.e. AF Session/PDU Session specific information)</w:t>
      </w:r>
      <w:r w:rsidRPr="00E525C6">
        <w:rPr>
          <w:lang w:val="en-US"/>
        </w:rPr>
        <w:t xml:space="preserve"> and local configuration. The application layer communication between the AF and the UE is out of scope of 3GPP.</w:t>
      </w:r>
    </w:p>
    <w:p w:rsidR="0038449A" w:rsidRPr="0038449A" w:rsidRDefault="0038449A" w:rsidP="0038449A">
      <w:pPr>
        <w:keepNext/>
        <w:rPr>
          <w:ins w:id="22" w:author="Huawei" w:date="2022-10-31T15:08:00Z"/>
          <w:rFonts w:eastAsia="等线"/>
          <w:b/>
          <w:bCs/>
          <w:lang w:val="en-US" w:eastAsia="zh-CN"/>
        </w:rPr>
      </w:pPr>
      <w:ins w:id="23" w:author="Huawei" w:date="2022-10-31T15:08:00Z">
        <w:r w:rsidRPr="0038449A">
          <w:rPr>
            <w:rFonts w:eastAsia="等线"/>
            <w:b/>
            <w:bCs/>
            <w:lang w:val="en-US" w:eastAsia="zh-CN"/>
          </w:rPr>
          <w:t>Option C:</w:t>
        </w:r>
      </w:ins>
    </w:p>
    <w:p w:rsidR="0038449A" w:rsidRPr="00E525C6" w:rsidRDefault="0038449A" w:rsidP="00800DF4">
      <w:pPr>
        <w:pStyle w:val="B1"/>
        <w:rPr>
          <w:lang w:val="en-US"/>
        </w:rPr>
      </w:pPr>
      <w:ins w:id="24" w:author="Huawei" w:date="2022-10-31T15:09:00Z">
        <w:r>
          <w:rPr>
            <w:lang w:val="en-US"/>
          </w:rPr>
          <w:t xml:space="preserve">In the procedure of </w:t>
        </w:r>
        <w:r w:rsidRPr="00E525C6">
          <w:t>Figure 6.8.3.2-1</w:t>
        </w:r>
        <w:r>
          <w:t xml:space="preserve"> only steps </w:t>
        </w:r>
      </w:ins>
      <w:ins w:id="25" w:author="Huawei" w:date="2022-10-31T15:14:00Z">
        <w:r>
          <w:t xml:space="preserve">1, 2a, 3a, 4, 5 and </w:t>
        </w:r>
      </w:ins>
      <w:ins w:id="26" w:author="Huawei" w:date="2022-10-31T15:10:00Z">
        <w:r w:rsidRPr="0038449A">
          <w:t>6</w:t>
        </w:r>
        <w:r>
          <w:t xml:space="preserve"> are considered.</w:t>
        </w:r>
      </w:ins>
      <w:ins w:id="27" w:author="Huawei" w:date="2022-10-31T15:11:00Z">
        <w:r>
          <w:t xml:space="preserve"> Step 2a is only </w:t>
        </w:r>
      </w:ins>
      <w:ins w:id="28" w:author="Huawei" w:date="2022-10-31T15:12:00Z">
        <w:r>
          <w:t xml:space="preserve">triggered </w:t>
        </w:r>
      </w:ins>
      <w:ins w:id="29" w:author="Huawei" w:date="2022-10-31T15:11:00Z">
        <w:r>
          <w:t>for QoS Sustainability Analytics.</w:t>
        </w:r>
      </w:ins>
    </w:p>
    <w:p w:rsidR="00800DF4" w:rsidRPr="00E525C6" w:rsidRDefault="00800DF4" w:rsidP="00800DF4">
      <w:pPr>
        <w:pStyle w:val="3"/>
        <w:rPr>
          <w:lang w:eastAsia="zh-CN"/>
        </w:rPr>
      </w:pPr>
      <w:bookmarkStart w:id="30" w:name="_Toc117601746"/>
      <w:r w:rsidRPr="00E525C6">
        <w:rPr>
          <w:lang w:eastAsia="zh-CN"/>
        </w:rPr>
        <w:t>6.8.4</w:t>
      </w:r>
      <w:r w:rsidRPr="00E525C6">
        <w:rPr>
          <w:lang w:eastAsia="zh-CN"/>
        </w:rPr>
        <w:tab/>
      </w:r>
      <w:r w:rsidRPr="00E525C6">
        <w:t xml:space="preserve">Impacts on </w:t>
      </w:r>
      <w:r w:rsidRPr="00E525C6">
        <w:rPr>
          <w:lang w:eastAsia="zh-CN"/>
        </w:rPr>
        <w:t>services, entities and interfaces</w:t>
      </w:r>
      <w:bookmarkEnd w:id="30"/>
    </w:p>
    <w:p w:rsidR="00800DF4" w:rsidRPr="00E525C6" w:rsidRDefault="00800DF4" w:rsidP="00800DF4">
      <w:r w:rsidRPr="00E525C6">
        <w:t>UE:</w:t>
      </w:r>
    </w:p>
    <w:p w:rsidR="00800DF4" w:rsidRPr="00E525C6" w:rsidRDefault="00800DF4" w:rsidP="00800DF4">
      <w:pPr>
        <w:pStyle w:val="B1"/>
      </w:pPr>
      <w:r w:rsidRPr="00E525C6">
        <w:t>-</w:t>
      </w:r>
      <w:r w:rsidRPr="00E525C6">
        <w:tab/>
        <w:t>Need to negotiate with AF to enable the AF to subscribe network information or data analytics to 5GC for the UE.</w:t>
      </w:r>
    </w:p>
    <w:p w:rsidR="00800DF4" w:rsidRPr="00E525C6" w:rsidRDefault="00800DF4" w:rsidP="00800DF4">
      <w:pPr>
        <w:pStyle w:val="B1"/>
      </w:pPr>
      <w:r w:rsidRPr="00E525C6">
        <w:t>-</w:t>
      </w:r>
      <w:r w:rsidRPr="00E525C6">
        <w:tab/>
        <w:t xml:space="preserve">Can now receive analytics via a PDU SESSION MODIFICATION COMMAND. In case of potential QoS change notification, the flag </w:t>
      </w:r>
      <w:r>
        <w:t>"</w:t>
      </w:r>
      <w:r w:rsidRPr="00E525C6">
        <w:t>predicted</w:t>
      </w:r>
      <w:r>
        <w:t>"</w:t>
      </w:r>
      <w:r w:rsidRPr="00E525C6">
        <w:t xml:space="preserve"> allows the UE to know this is for the moment </w:t>
      </w:r>
      <w:r>
        <w:t>"</w:t>
      </w:r>
      <w:r w:rsidRPr="00E525C6">
        <w:t>just a prediction</w:t>
      </w:r>
      <w:r>
        <w:t>"</w:t>
      </w:r>
      <w:r w:rsidRPr="00E525C6">
        <w:t xml:space="preserve"> and actual modification may happen in the future.</w:t>
      </w:r>
    </w:p>
    <w:p w:rsidR="00800DF4" w:rsidRPr="00E525C6" w:rsidRDefault="00800DF4" w:rsidP="00800DF4">
      <w:pPr>
        <w:pStyle w:val="B1"/>
      </w:pPr>
      <w:r w:rsidRPr="00E525C6">
        <w:t>-</w:t>
      </w:r>
      <w:r w:rsidRPr="00E525C6">
        <w:tab/>
        <w:t>Need to identify the application running over the Packet Filter or the QoS flow for which the predicted QoS change notification is received in NAS message, and notify the corresponding application.</w:t>
      </w:r>
      <w:r>
        <w:t xml:space="preserve"> </w:t>
      </w:r>
      <w:r w:rsidRPr="001A4A29">
        <w:t>Since applications are already notified of QoS change events (as in cl</w:t>
      </w:r>
      <w:r>
        <w:t>ause </w:t>
      </w:r>
      <w:r w:rsidRPr="001A4A29">
        <w:t>10.1.19 of TS</w:t>
      </w:r>
      <w:r>
        <w:t> </w:t>
      </w:r>
      <w:bookmarkStart w:id="31" w:name="MCCTEMPBM_00000028"/>
      <w:r w:rsidRPr="001A4A29">
        <w:t>27.007</w:t>
      </w:r>
      <w:bookmarkEnd w:id="31"/>
      <w:r>
        <w:t> </w:t>
      </w:r>
      <w:r w:rsidRPr="001A4A29">
        <w:t>[14]), the same existing mechanism can be extended to support additional notifications such as those related to AF Session/PDU Session specific information (e.g. potential QoS change events).</w:t>
      </w:r>
    </w:p>
    <w:p w:rsidR="00800DF4" w:rsidRPr="00E525C6" w:rsidRDefault="00800DF4" w:rsidP="00800DF4">
      <w:r w:rsidRPr="00E525C6">
        <w:t>SMF/PCF:</w:t>
      </w:r>
    </w:p>
    <w:p w:rsidR="00800DF4" w:rsidRPr="00E525C6" w:rsidRDefault="00800DF4" w:rsidP="00800DF4">
      <w:pPr>
        <w:pStyle w:val="B1"/>
      </w:pPr>
      <w:r w:rsidRPr="00E525C6">
        <w:lastRenderedPageBreak/>
        <w:t>-</w:t>
      </w:r>
      <w:r w:rsidRPr="00E525C6">
        <w:tab/>
        <w:t>For AF Session/PDU Session specific information, support subscription to analytics from NWDAF and sending the network information or data analytics to the corresponding UE according to the notification indication.</w:t>
      </w:r>
    </w:p>
    <w:p w:rsidR="00800DF4" w:rsidRPr="00E525C6" w:rsidRDefault="00800DF4" w:rsidP="00800DF4">
      <w:r w:rsidRPr="00E525C6">
        <w:t>AF:</w:t>
      </w:r>
    </w:p>
    <w:p w:rsidR="00800DF4" w:rsidRPr="00E525C6" w:rsidRDefault="00800DF4" w:rsidP="00800DF4">
      <w:pPr>
        <w:pStyle w:val="B1"/>
      </w:pPr>
      <w:r w:rsidRPr="00E525C6">
        <w:t>-</w:t>
      </w:r>
      <w:r w:rsidRPr="00E525C6">
        <w:tab/>
        <w:t>Support subscribing for network information or data analytics from 5GC for the UE, and need to carry notification indication for the UE in the subscription service operation.</w:t>
      </w:r>
    </w:p>
    <w:p w:rsidR="00800DF4" w:rsidRPr="00E525C6" w:rsidRDefault="00800DF4" w:rsidP="00800DF4">
      <w:r w:rsidRPr="00E525C6">
        <w:t>NF/NWDAF:</w:t>
      </w:r>
    </w:p>
    <w:p w:rsidR="00800DF4" w:rsidRPr="00E525C6" w:rsidRDefault="00800DF4" w:rsidP="00800DF4">
      <w:pPr>
        <w:pStyle w:val="B1"/>
      </w:pPr>
      <w:r w:rsidRPr="00E525C6">
        <w:t>-</w:t>
      </w:r>
      <w:r w:rsidRPr="00E525C6">
        <w:tab/>
        <w:t>Notify AMF/SMF about network information or data analytics.</w:t>
      </w:r>
    </w:p>
    <w:p w:rsidR="00800DF4" w:rsidRPr="00E525C6" w:rsidRDefault="00800DF4" w:rsidP="00800DF4">
      <w:pPr>
        <w:pStyle w:val="B1"/>
      </w:pPr>
      <w:r w:rsidRPr="00E525C6">
        <w:t>-</w:t>
      </w:r>
      <w:r w:rsidRPr="00E525C6">
        <w:tab/>
        <w:t>Notify AF or SMF about the non-AF Session/PDU Session specific network information or data analytics.</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053CFA" w:rsidRPr="00105DA1" w:rsidRDefault="00053CFA" w:rsidP="00053CFA">
      <w:pPr>
        <w:pStyle w:val="2"/>
        <w:rPr>
          <w:lang w:eastAsia="zh-CN"/>
        </w:rPr>
      </w:pPr>
      <w:bookmarkStart w:id="32" w:name="_Toc117601944"/>
      <w:r w:rsidRPr="00105DA1">
        <w:lastRenderedPageBreak/>
        <w:t>7.2</w:t>
      </w:r>
      <w:r w:rsidRPr="00105DA1">
        <w:tab/>
        <w:t xml:space="preserve">Key Issue #2: </w:t>
      </w:r>
      <w:r w:rsidRPr="001E2466">
        <w:rPr>
          <w:rFonts w:cs="Arial"/>
        </w:rPr>
        <w:t>5GC</w:t>
      </w:r>
      <w:r w:rsidRPr="004F46D9">
        <w:t xml:space="preserve"> </w:t>
      </w:r>
      <w:r w:rsidRPr="001E2466">
        <w:rPr>
          <w:lang w:eastAsia="ko-KR"/>
        </w:rPr>
        <w:t>information exposure to UE</w:t>
      </w:r>
      <w:bookmarkEnd w:id="32"/>
    </w:p>
    <w:p w:rsidR="00800DF4" w:rsidRPr="00315872" w:rsidRDefault="00800DF4" w:rsidP="00800DF4">
      <w:pPr>
        <w:pStyle w:val="TH"/>
        <w:rPr>
          <w:lang w:eastAsia="zh-CN"/>
        </w:rPr>
      </w:pPr>
      <w:r w:rsidRPr="00315872">
        <w:rPr>
          <w:lang w:eastAsia="zh-CN"/>
        </w:rPr>
        <w:t xml:space="preserve">Table 7.2-1: Evaluated based on the NAS based solution vs </w:t>
      </w:r>
      <w:r>
        <w:rPr>
          <w:lang w:eastAsia="zh-CN"/>
        </w:rPr>
        <w:t>IEAF</w:t>
      </w:r>
      <w:r w:rsidRPr="00315872">
        <w:rPr>
          <w:lang w:eastAsia="zh-CN"/>
        </w:rPr>
        <w:t>/AF based solution</w:t>
      </w:r>
    </w:p>
    <w:tbl>
      <w:tblPr>
        <w:tblW w:w="96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1693"/>
        <w:gridCol w:w="1595"/>
        <w:gridCol w:w="1595"/>
        <w:gridCol w:w="1844"/>
        <w:gridCol w:w="1293"/>
        <w:gridCol w:w="1221"/>
      </w:tblGrid>
      <w:tr w:rsidR="00800DF4" w:rsidRPr="00DD2A73" w:rsidTr="00650E03">
        <w:tc>
          <w:tcPr>
            <w:tcW w:w="952" w:type="dxa"/>
            <w:shd w:val="clear" w:color="auto" w:fill="FFF2CC" w:themeFill="accent4" w:themeFillTint="33"/>
          </w:tcPr>
          <w:p w:rsidR="00800DF4" w:rsidRPr="00DD2A73" w:rsidRDefault="00800DF4" w:rsidP="00650E03">
            <w:pPr>
              <w:pStyle w:val="TAH"/>
              <w:rPr>
                <w:sz w:val="16"/>
                <w:szCs w:val="16"/>
              </w:rPr>
            </w:pPr>
            <w:r w:rsidRPr="00DD2A73">
              <w:rPr>
                <w:sz w:val="16"/>
                <w:szCs w:val="16"/>
              </w:rPr>
              <w:lastRenderedPageBreak/>
              <w:t>Evaluation Criteria</w:t>
            </w:r>
          </w:p>
        </w:tc>
        <w:tc>
          <w:tcPr>
            <w:tcW w:w="1582" w:type="dxa"/>
            <w:shd w:val="clear" w:color="auto" w:fill="FFF2CC" w:themeFill="accent4" w:themeFillTint="33"/>
          </w:tcPr>
          <w:p w:rsidR="00800DF4" w:rsidRPr="00DD2A73" w:rsidRDefault="00800DF4" w:rsidP="00650E03">
            <w:pPr>
              <w:pStyle w:val="TAH"/>
              <w:rPr>
                <w:sz w:val="16"/>
                <w:szCs w:val="16"/>
              </w:rPr>
            </w:pPr>
            <w:r w:rsidRPr="00DD2A73">
              <w:rPr>
                <w:sz w:val="16"/>
                <w:szCs w:val="16"/>
              </w:rPr>
              <w:t>Suggest to use NAS based solution to subscribe/request to network information and expose network information to UE</w:t>
            </w:r>
          </w:p>
        </w:tc>
        <w:tc>
          <w:tcPr>
            <w:tcW w:w="1582" w:type="dxa"/>
            <w:shd w:val="clear" w:color="auto" w:fill="FFF2CC" w:themeFill="accent4" w:themeFillTint="33"/>
          </w:tcPr>
          <w:p w:rsidR="00800DF4" w:rsidRPr="00DD2A73" w:rsidRDefault="00800DF4" w:rsidP="00650E03">
            <w:pPr>
              <w:pStyle w:val="TAH"/>
              <w:rPr>
                <w:sz w:val="16"/>
                <w:szCs w:val="16"/>
              </w:rPr>
            </w:pPr>
            <w:r w:rsidRPr="00DD2A73">
              <w:rPr>
                <w:sz w:val="16"/>
                <w:szCs w:val="16"/>
              </w:rPr>
              <w:t>Suggest to use IEAF/AF based solution to subscribe/request to network information and expose network information to UE</w:t>
            </w:r>
          </w:p>
        </w:tc>
        <w:tc>
          <w:tcPr>
            <w:tcW w:w="1412" w:type="dxa"/>
            <w:shd w:val="clear" w:color="auto" w:fill="FFF2CC" w:themeFill="accent4" w:themeFillTint="33"/>
          </w:tcPr>
          <w:p w:rsidR="00800DF4" w:rsidRPr="00DD2A73" w:rsidRDefault="00800DF4" w:rsidP="00650E03">
            <w:pPr>
              <w:pStyle w:val="TAH"/>
              <w:rPr>
                <w:sz w:val="16"/>
                <w:szCs w:val="16"/>
              </w:rPr>
            </w:pPr>
            <w:r w:rsidRPr="00DD2A73">
              <w:rPr>
                <w:sz w:val="16"/>
                <w:szCs w:val="16"/>
              </w:rPr>
              <w:t>Suggest to use NAS based solution to subscribe/request to network information and IEAF/AF based solution to expose network information to UE</w:t>
            </w:r>
          </w:p>
        </w:tc>
        <w:tc>
          <w:tcPr>
            <w:tcW w:w="1593" w:type="dxa"/>
            <w:shd w:val="clear" w:color="auto" w:fill="FFF2CC" w:themeFill="accent4" w:themeFillTint="33"/>
          </w:tcPr>
          <w:p w:rsidR="00800DF4" w:rsidRPr="00DD2A73" w:rsidRDefault="00800DF4" w:rsidP="00650E03">
            <w:pPr>
              <w:pStyle w:val="TAH"/>
              <w:rPr>
                <w:sz w:val="16"/>
                <w:szCs w:val="16"/>
              </w:rPr>
            </w:pPr>
            <w:r w:rsidRPr="00DD2A73">
              <w:rPr>
                <w:sz w:val="16"/>
                <w:szCs w:val="16"/>
              </w:rPr>
              <w:t>Suggest to use IEAF/AF based solution to subscribe/request to network information and NAS based solution to expose network information to UE</w:t>
            </w:r>
          </w:p>
        </w:tc>
        <w:tc>
          <w:tcPr>
            <w:tcW w:w="1315" w:type="dxa"/>
            <w:shd w:val="clear" w:color="auto" w:fill="EDEDED" w:themeFill="accent3" w:themeFillTint="33"/>
          </w:tcPr>
          <w:p w:rsidR="00800DF4" w:rsidRPr="00DD2A73" w:rsidRDefault="00800DF4" w:rsidP="00650E03">
            <w:pPr>
              <w:pStyle w:val="TAH"/>
              <w:rPr>
                <w:sz w:val="16"/>
                <w:szCs w:val="16"/>
              </w:rPr>
            </w:pPr>
            <w:r w:rsidRPr="00DD2A73">
              <w:rPr>
                <w:rFonts w:hint="eastAsia"/>
                <w:sz w:val="16"/>
                <w:szCs w:val="16"/>
              </w:rPr>
              <w:t>P</w:t>
            </w:r>
            <w:r w:rsidRPr="00DD2A73">
              <w:rPr>
                <w:sz w:val="16"/>
                <w:szCs w:val="16"/>
              </w:rPr>
              <w:t>ros:</w:t>
            </w:r>
          </w:p>
        </w:tc>
        <w:tc>
          <w:tcPr>
            <w:tcW w:w="1247" w:type="dxa"/>
            <w:shd w:val="clear" w:color="auto" w:fill="E2EFD9" w:themeFill="accent6" w:themeFillTint="33"/>
          </w:tcPr>
          <w:p w:rsidR="00800DF4" w:rsidRPr="00DD2A73" w:rsidRDefault="00800DF4" w:rsidP="00650E03">
            <w:pPr>
              <w:pStyle w:val="TAH"/>
              <w:rPr>
                <w:sz w:val="16"/>
                <w:szCs w:val="16"/>
              </w:rPr>
            </w:pPr>
            <w:r w:rsidRPr="00DD2A73">
              <w:rPr>
                <w:rFonts w:hint="eastAsia"/>
                <w:sz w:val="16"/>
                <w:szCs w:val="16"/>
              </w:rPr>
              <w:t>Cons</w:t>
            </w:r>
            <w:r w:rsidRPr="00DD2A73">
              <w:rPr>
                <w:sz w:val="16"/>
                <w:szCs w:val="16"/>
              </w:rPr>
              <w:t>:</w:t>
            </w:r>
          </w:p>
        </w:tc>
      </w:tr>
      <w:tr w:rsidR="00800DF4" w:rsidRPr="00DD2A73" w:rsidTr="00650E03">
        <w:tc>
          <w:tcPr>
            <w:tcW w:w="952" w:type="dxa"/>
            <w:shd w:val="clear" w:color="auto" w:fill="D0CECE" w:themeFill="background2" w:themeFillShade="E6"/>
          </w:tcPr>
          <w:p w:rsidR="00800DF4" w:rsidRPr="00DD2A73" w:rsidRDefault="00800DF4" w:rsidP="00650E03">
            <w:pPr>
              <w:pStyle w:val="TAH"/>
              <w:rPr>
                <w:sz w:val="16"/>
                <w:szCs w:val="16"/>
              </w:rPr>
            </w:pPr>
            <w:r w:rsidRPr="00DD2A73">
              <w:rPr>
                <w:sz w:val="16"/>
                <w:szCs w:val="16"/>
              </w:rPr>
              <w:t>Solution#2</w:t>
            </w:r>
          </w:p>
        </w:tc>
        <w:tc>
          <w:tcPr>
            <w:tcW w:w="1582" w:type="dxa"/>
          </w:tcPr>
          <w:p w:rsidR="00800DF4" w:rsidRPr="00DD2A73" w:rsidRDefault="00800DF4" w:rsidP="00650E03">
            <w:pPr>
              <w:pStyle w:val="TAL"/>
              <w:rPr>
                <w:sz w:val="16"/>
                <w:szCs w:val="16"/>
              </w:rPr>
            </w:pPr>
            <w:r w:rsidRPr="00DD2A73">
              <w:rPr>
                <w:rFonts w:hint="eastAsia"/>
                <w:sz w:val="16"/>
                <w:szCs w:val="16"/>
              </w:rPr>
              <w:t>Not mentioned.</w:t>
            </w:r>
          </w:p>
        </w:tc>
        <w:tc>
          <w:tcPr>
            <w:tcW w:w="1582" w:type="dxa"/>
          </w:tcPr>
          <w:p w:rsidR="00800DF4" w:rsidRPr="00DD2A73" w:rsidRDefault="00800DF4" w:rsidP="00650E03">
            <w:pPr>
              <w:pStyle w:val="TAL"/>
              <w:rPr>
                <w:sz w:val="16"/>
                <w:szCs w:val="16"/>
              </w:rPr>
            </w:pPr>
            <w:r w:rsidRPr="00DD2A73">
              <w:rPr>
                <w:sz w:val="16"/>
                <w:szCs w:val="16"/>
              </w:rPr>
              <w:t>The UE Application Client can Subscribe/Request to NWDAF via IEAF to request the information from 5GC, and the analytics result of NWDAF can be delivered to the UE Application via DCAF.</w:t>
            </w:r>
          </w:p>
        </w:tc>
        <w:tc>
          <w:tcPr>
            <w:tcW w:w="1412" w:type="dxa"/>
          </w:tcPr>
          <w:p w:rsidR="00800DF4" w:rsidRPr="00DD2A73" w:rsidRDefault="00800DF4" w:rsidP="00650E03">
            <w:pPr>
              <w:pStyle w:val="TAL"/>
              <w:rPr>
                <w:sz w:val="16"/>
                <w:szCs w:val="16"/>
              </w:rPr>
            </w:pPr>
            <w:r w:rsidRPr="00DD2A73">
              <w:rPr>
                <w:sz w:val="16"/>
                <w:szCs w:val="16"/>
              </w:rPr>
              <w:t>Only mentioned IEAF based solution.</w:t>
            </w:r>
          </w:p>
        </w:tc>
        <w:tc>
          <w:tcPr>
            <w:tcW w:w="1593" w:type="dxa"/>
          </w:tcPr>
          <w:p w:rsidR="00800DF4" w:rsidRPr="00DD2A73" w:rsidRDefault="00800DF4" w:rsidP="00650E03">
            <w:pPr>
              <w:pStyle w:val="TAL"/>
              <w:rPr>
                <w:sz w:val="16"/>
                <w:szCs w:val="16"/>
              </w:rPr>
            </w:pPr>
            <w:r w:rsidRPr="00DD2A73">
              <w:rPr>
                <w:sz w:val="16"/>
                <w:szCs w:val="16"/>
              </w:rPr>
              <w:t>Only mentioned IEAF based solution.</w:t>
            </w:r>
          </w:p>
        </w:tc>
        <w:tc>
          <w:tcPr>
            <w:tcW w:w="1315" w:type="dxa"/>
          </w:tcPr>
          <w:p w:rsidR="00800DF4" w:rsidRPr="00DD2A73" w:rsidRDefault="00800DF4" w:rsidP="00650E03">
            <w:pPr>
              <w:pStyle w:val="TAL"/>
              <w:rPr>
                <w:sz w:val="16"/>
                <w:szCs w:val="16"/>
              </w:rPr>
            </w:pPr>
            <w:r w:rsidRPr="00DD2A73">
              <w:rPr>
                <w:sz w:val="16"/>
                <w:szCs w:val="16"/>
              </w:rPr>
              <w:t>Less complexity for UE to request the information via the IEAF.</w:t>
            </w:r>
          </w:p>
          <w:p w:rsidR="00800DF4" w:rsidRPr="00DD2A73" w:rsidRDefault="00800DF4" w:rsidP="00650E03">
            <w:pPr>
              <w:pStyle w:val="TAL"/>
              <w:rPr>
                <w:sz w:val="16"/>
                <w:szCs w:val="16"/>
              </w:rPr>
            </w:pPr>
            <w:r w:rsidRPr="00DD2A73">
              <w:rPr>
                <w:sz w:val="16"/>
                <w:szCs w:val="16"/>
              </w:rPr>
              <w:t>Due to the analytic information from NWDAF are all user plane data, so it is more preferred to use the user plane to deliver the data.</w:t>
            </w:r>
          </w:p>
        </w:tc>
        <w:tc>
          <w:tcPr>
            <w:tcW w:w="1247" w:type="dxa"/>
          </w:tcPr>
          <w:p w:rsidR="00800DF4" w:rsidRPr="00DD2A73" w:rsidRDefault="00800DF4" w:rsidP="00650E03">
            <w:pPr>
              <w:pStyle w:val="TAL"/>
              <w:rPr>
                <w:sz w:val="16"/>
                <w:szCs w:val="16"/>
              </w:rPr>
            </w:pPr>
          </w:p>
        </w:tc>
      </w:tr>
      <w:tr w:rsidR="00800DF4" w:rsidRPr="00DD2A73" w:rsidTr="00650E03">
        <w:tc>
          <w:tcPr>
            <w:tcW w:w="952" w:type="dxa"/>
            <w:shd w:val="clear" w:color="auto" w:fill="D0CECE" w:themeFill="background2" w:themeFillShade="E6"/>
          </w:tcPr>
          <w:p w:rsidR="00800DF4" w:rsidRPr="00DD2A73" w:rsidRDefault="00800DF4" w:rsidP="00650E03">
            <w:pPr>
              <w:pStyle w:val="TAH"/>
              <w:rPr>
                <w:sz w:val="16"/>
                <w:szCs w:val="16"/>
              </w:rPr>
            </w:pPr>
            <w:r w:rsidRPr="00DD2A73">
              <w:rPr>
                <w:sz w:val="16"/>
                <w:szCs w:val="16"/>
              </w:rPr>
              <w:t>Solution#3</w:t>
            </w:r>
          </w:p>
        </w:tc>
        <w:tc>
          <w:tcPr>
            <w:tcW w:w="1582" w:type="dxa"/>
          </w:tcPr>
          <w:p w:rsidR="00800DF4" w:rsidRPr="00DD2A73" w:rsidRDefault="00800DF4" w:rsidP="00650E03">
            <w:pPr>
              <w:pStyle w:val="TAL"/>
              <w:rPr>
                <w:sz w:val="16"/>
                <w:szCs w:val="16"/>
              </w:rPr>
            </w:pPr>
            <w:r w:rsidRPr="00DD2A73">
              <w:rPr>
                <w:sz w:val="16"/>
                <w:szCs w:val="16"/>
              </w:rPr>
              <w:t>Proposed to leverage the SMF serving the PDU Session for AI/ML based services/applications provides analytics information obtained from the NWDAF to the UE. The UE can enable analytics information exposure to UE during PDU Session Establishment procedure and PDU Session Modification procedure which will impact these two procedures.</w:t>
            </w:r>
          </w:p>
        </w:tc>
        <w:tc>
          <w:tcPr>
            <w:tcW w:w="1582" w:type="dxa"/>
          </w:tcPr>
          <w:p w:rsidR="00800DF4" w:rsidRPr="00DD2A73" w:rsidRDefault="00800DF4" w:rsidP="00650E03">
            <w:pPr>
              <w:pStyle w:val="TAL"/>
              <w:rPr>
                <w:sz w:val="16"/>
                <w:szCs w:val="16"/>
              </w:rPr>
            </w:pPr>
            <w:r w:rsidRPr="00DD2A73">
              <w:rPr>
                <w:rFonts w:hint="eastAsia"/>
                <w:sz w:val="16"/>
                <w:szCs w:val="16"/>
              </w:rPr>
              <w:t>Not mentioned.</w:t>
            </w:r>
          </w:p>
        </w:tc>
        <w:tc>
          <w:tcPr>
            <w:tcW w:w="1412" w:type="dxa"/>
          </w:tcPr>
          <w:p w:rsidR="00800DF4" w:rsidRPr="00DD2A73" w:rsidRDefault="00800DF4" w:rsidP="00650E03">
            <w:pPr>
              <w:pStyle w:val="TAL"/>
              <w:rPr>
                <w:sz w:val="16"/>
                <w:szCs w:val="16"/>
              </w:rPr>
            </w:pPr>
            <w:r w:rsidRPr="00DD2A73">
              <w:rPr>
                <w:sz w:val="16"/>
                <w:szCs w:val="16"/>
              </w:rPr>
              <w:t>Only mentioned NAS based solution.</w:t>
            </w:r>
          </w:p>
        </w:tc>
        <w:tc>
          <w:tcPr>
            <w:tcW w:w="1593" w:type="dxa"/>
          </w:tcPr>
          <w:p w:rsidR="00800DF4" w:rsidRPr="00DD2A73" w:rsidRDefault="00800DF4" w:rsidP="00650E03">
            <w:pPr>
              <w:pStyle w:val="TAL"/>
              <w:rPr>
                <w:sz w:val="16"/>
                <w:szCs w:val="16"/>
              </w:rPr>
            </w:pPr>
            <w:r w:rsidRPr="00DD2A73">
              <w:rPr>
                <w:sz w:val="16"/>
                <w:szCs w:val="16"/>
              </w:rPr>
              <w:t>Only mentioned NAS based solution.</w:t>
            </w:r>
          </w:p>
        </w:tc>
        <w:tc>
          <w:tcPr>
            <w:tcW w:w="1315" w:type="dxa"/>
          </w:tcPr>
          <w:p w:rsidR="00800DF4" w:rsidRPr="00DD2A73" w:rsidRDefault="00800DF4" w:rsidP="00650E03">
            <w:pPr>
              <w:pStyle w:val="TAL"/>
              <w:rPr>
                <w:sz w:val="16"/>
                <w:szCs w:val="16"/>
              </w:rPr>
            </w:pPr>
            <w:r w:rsidRPr="00DD2A73">
              <w:rPr>
                <w:sz w:val="16"/>
                <w:szCs w:val="16"/>
              </w:rPr>
              <w:t>Solution#3 leverages existing NAS signalling and SM procedures to enable network communication with the UE with built-in NAS security.</w:t>
            </w:r>
          </w:p>
        </w:tc>
        <w:tc>
          <w:tcPr>
            <w:tcW w:w="1247" w:type="dxa"/>
          </w:tcPr>
          <w:p w:rsidR="00800DF4" w:rsidRPr="00DD2A73" w:rsidRDefault="00800DF4" w:rsidP="00650E03">
            <w:pPr>
              <w:pStyle w:val="TAL"/>
              <w:rPr>
                <w:sz w:val="16"/>
                <w:szCs w:val="16"/>
              </w:rPr>
            </w:pPr>
            <w:r w:rsidRPr="00DD2A73">
              <w:rPr>
                <w:rFonts w:hint="eastAsia"/>
                <w:sz w:val="16"/>
                <w:szCs w:val="16"/>
              </w:rPr>
              <w:t>I</w:t>
            </w:r>
            <w:r w:rsidRPr="00DD2A73">
              <w:rPr>
                <w:sz w:val="16"/>
                <w:szCs w:val="16"/>
              </w:rPr>
              <w:t>mpact the NAS signalling. The UE can enable analytics information exposure to UE during PDU Session Establishment procedure and PDU Session Modification procedure which will impact these two procedures.</w:t>
            </w:r>
          </w:p>
          <w:p w:rsidR="00800DF4" w:rsidRPr="00DD2A73" w:rsidRDefault="00800DF4" w:rsidP="00650E03">
            <w:pPr>
              <w:pStyle w:val="TAL"/>
              <w:rPr>
                <w:sz w:val="16"/>
                <w:szCs w:val="16"/>
              </w:rPr>
            </w:pPr>
            <w:r w:rsidRPr="00DD2A73">
              <w:rPr>
                <w:sz w:val="16"/>
                <w:szCs w:val="16"/>
              </w:rPr>
              <w:t>The SMF should understand or recognize the newly introduced parameters in UE request,</w:t>
            </w:r>
          </w:p>
          <w:p w:rsidR="00800DF4" w:rsidRPr="00DD2A73" w:rsidRDefault="00800DF4" w:rsidP="00650E03">
            <w:pPr>
              <w:pStyle w:val="TAL"/>
              <w:rPr>
                <w:sz w:val="16"/>
                <w:szCs w:val="16"/>
              </w:rPr>
            </w:pPr>
            <w:r w:rsidRPr="00DD2A73">
              <w:rPr>
                <w:sz w:val="16"/>
                <w:szCs w:val="16"/>
              </w:rPr>
              <w:t>Massive network analytics notification may cause control plane congestion.</w:t>
            </w:r>
          </w:p>
          <w:p w:rsidR="00800DF4" w:rsidRPr="00DD2A73" w:rsidRDefault="00800DF4" w:rsidP="00650E03">
            <w:pPr>
              <w:pStyle w:val="TAL"/>
              <w:rPr>
                <w:sz w:val="16"/>
                <w:szCs w:val="16"/>
              </w:rPr>
            </w:pPr>
            <w:r w:rsidRPr="00DD2A73">
              <w:rPr>
                <w:sz w:val="16"/>
                <w:szCs w:val="16"/>
              </w:rPr>
              <w:t>It requires to define new interaction between UE NAS and UE Application Client for data exposure.</w:t>
            </w:r>
          </w:p>
        </w:tc>
      </w:tr>
      <w:tr w:rsidR="00800DF4" w:rsidRPr="00DD2A73" w:rsidTr="00650E03">
        <w:tc>
          <w:tcPr>
            <w:tcW w:w="952" w:type="dxa"/>
            <w:shd w:val="clear" w:color="auto" w:fill="D0CECE" w:themeFill="background2" w:themeFillShade="E6"/>
          </w:tcPr>
          <w:p w:rsidR="00800DF4" w:rsidRPr="00DD2A73" w:rsidRDefault="00800DF4" w:rsidP="00650E03">
            <w:pPr>
              <w:pStyle w:val="TAH"/>
              <w:rPr>
                <w:sz w:val="16"/>
                <w:szCs w:val="16"/>
              </w:rPr>
            </w:pPr>
            <w:r w:rsidRPr="00DD2A73">
              <w:rPr>
                <w:sz w:val="16"/>
                <w:szCs w:val="16"/>
              </w:rPr>
              <w:lastRenderedPageBreak/>
              <w:t>Solution#4</w:t>
            </w:r>
          </w:p>
        </w:tc>
        <w:tc>
          <w:tcPr>
            <w:tcW w:w="1582" w:type="dxa"/>
          </w:tcPr>
          <w:p w:rsidR="00800DF4" w:rsidRPr="00DD2A73" w:rsidRDefault="00800DF4" w:rsidP="00650E03">
            <w:pPr>
              <w:pStyle w:val="TAL"/>
              <w:rPr>
                <w:sz w:val="16"/>
                <w:szCs w:val="16"/>
              </w:rPr>
            </w:pPr>
            <w:r w:rsidRPr="00DD2A73">
              <w:rPr>
                <w:sz w:val="16"/>
                <w:szCs w:val="16"/>
              </w:rPr>
              <w:t>Only mentioned that network information exposure to UE via NAS.</w:t>
            </w:r>
          </w:p>
        </w:tc>
        <w:tc>
          <w:tcPr>
            <w:tcW w:w="1582" w:type="dxa"/>
          </w:tcPr>
          <w:p w:rsidR="00800DF4" w:rsidRPr="00DD2A73" w:rsidRDefault="00800DF4" w:rsidP="00650E03">
            <w:pPr>
              <w:pStyle w:val="TAL"/>
              <w:rPr>
                <w:sz w:val="16"/>
                <w:szCs w:val="16"/>
              </w:rPr>
            </w:pPr>
            <w:r w:rsidRPr="00DD2A73">
              <w:rPr>
                <w:sz w:val="16"/>
                <w:szCs w:val="16"/>
              </w:rPr>
              <w:t xml:space="preserve">For the request phase, the AF subscribes to the NWDAF on behalf of UE including UE identifier, Analytics ID, Area of Interest, Notification Target Address (+ </w:t>
            </w:r>
            <w:proofErr w:type="spellStart"/>
            <w:r w:rsidRPr="00DD2A73">
              <w:rPr>
                <w:sz w:val="16"/>
                <w:szCs w:val="16"/>
              </w:rPr>
              <w:t>callback</w:t>
            </w:r>
            <w:proofErr w:type="spellEnd"/>
            <w:r w:rsidRPr="00DD2A73">
              <w:rPr>
                <w:sz w:val="16"/>
                <w:szCs w:val="16"/>
              </w:rPr>
              <w:t xml:space="preserve"> URI), Target UE IP Address, UE's subscription correlation ID, and the analytics data of NWDAF can be delivered by the AF to the UE over application layer.</w:t>
            </w:r>
          </w:p>
        </w:tc>
        <w:tc>
          <w:tcPr>
            <w:tcW w:w="1412" w:type="dxa"/>
          </w:tcPr>
          <w:p w:rsidR="00800DF4" w:rsidRPr="00DD2A73" w:rsidRDefault="00800DF4" w:rsidP="00650E03">
            <w:pPr>
              <w:pStyle w:val="TAL"/>
              <w:rPr>
                <w:sz w:val="16"/>
                <w:szCs w:val="16"/>
              </w:rPr>
            </w:pPr>
            <w:r w:rsidRPr="00DD2A73">
              <w:rPr>
                <w:sz w:val="16"/>
                <w:szCs w:val="16"/>
              </w:rPr>
              <w:t>Only mentioned that network information exposure to UE via NAS.</w:t>
            </w:r>
          </w:p>
        </w:tc>
        <w:tc>
          <w:tcPr>
            <w:tcW w:w="1593" w:type="dxa"/>
          </w:tcPr>
          <w:p w:rsidR="00800DF4" w:rsidRPr="00DD2A73" w:rsidRDefault="00800DF4" w:rsidP="00650E03">
            <w:pPr>
              <w:pStyle w:val="TAL"/>
              <w:rPr>
                <w:sz w:val="16"/>
                <w:szCs w:val="16"/>
              </w:rPr>
            </w:pPr>
            <w:r w:rsidRPr="00DD2A73">
              <w:rPr>
                <w:rFonts w:hint="eastAsia"/>
                <w:sz w:val="16"/>
                <w:szCs w:val="16"/>
              </w:rPr>
              <w:t>T</w:t>
            </w:r>
            <w:r w:rsidRPr="00DD2A73">
              <w:rPr>
                <w:sz w:val="16"/>
                <w:szCs w:val="16"/>
              </w:rPr>
              <w:t>he request is based on AF and the notification is based on NAS.</w:t>
            </w:r>
          </w:p>
        </w:tc>
        <w:tc>
          <w:tcPr>
            <w:tcW w:w="1315" w:type="dxa"/>
          </w:tcPr>
          <w:p w:rsidR="00800DF4" w:rsidRPr="00DD2A73" w:rsidRDefault="00800DF4" w:rsidP="00650E03">
            <w:pPr>
              <w:pStyle w:val="TAL"/>
              <w:rPr>
                <w:sz w:val="16"/>
                <w:szCs w:val="16"/>
              </w:rPr>
            </w:pPr>
            <w:r w:rsidRPr="00DD2A73">
              <w:rPr>
                <w:sz w:val="16"/>
                <w:szCs w:val="16"/>
              </w:rPr>
              <w:t>No need for 5GC to translate UE's request as in Solution#2 and hence less complexity for UE to request the information via the AF.</w:t>
            </w:r>
          </w:p>
          <w:p w:rsidR="00800DF4" w:rsidRPr="00DD2A73" w:rsidRDefault="00800DF4" w:rsidP="00650E03">
            <w:pPr>
              <w:pStyle w:val="TAL"/>
              <w:rPr>
                <w:sz w:val="16"/>
                <w:szCs w:val="16"/>
              </w:rPr>
            </w:pPr>
            <w:r w:rsidRPr="00DD2A73">
              <w:rPr>
                <w:sz w:val="16"/>
                <w:szCs w:val="16"/>
              </w:rPr>
              <w:t>The network information exposure to UE via NAS may have relatively low notification delay.</w:t>
            </w:r>
          </w:p>
        </w:tc>
        <w:tc>
          <w:tcPr>
            <w:tcW w:w="1247" w:type="dxa"/>
          </w:tcPr>
          <w:p w:rsidR="00800DF4" w:rsidRPr="00DD2A73" w:rsidRDefault="00800DF4" w:rsidP="00650E03">
            <w:pPr>
              <w:pStyle w:val="TAL"/>
              <w:rPr>
                <w:sz w:val="16"/>
                <w:szCs w:val="16"/>
              </w:rPr>
            </w:pPr>
            <w:r w:rsidRPr="00DD2A73">
              <w:rPr>
                <w:sz w:val="16"/>
                <w:szCs w:val="16"/>
              </w:rPr>
              <w:t>Carry the same concern as Solution#2 w.r.t. IEAF related issues.</w:t>
            </w:r>
          </w:p>
          <w:p w:rsidR="00800DF4" w:rsidRPr="00DD2A73" w:rsidRDefault="00800DF4" w:rsidP="00650E03">
            <w:pPr>
              <w:pStyle w:val="TAL"/>
              <w:rPr>
                <w:sz w:val="16"/>
                <w:szCs w:val="16"/>
              </w:rPr>
            </w:pPr>
            <w:r w:rsidRPr="00DD2A73">
              <w:rPr>
                <w:sz w:val="16"/>
                <w:szCs w:val="16"/>
              </w:rPr>
              <w:t>Impact the NAS signalling. The analytics information exposure to UE during PDU Session Modification procedure.</w:t>
            </w:r>
          </w:p>
          <w:p w:rsidR="00800DF4" w:rsidRPr="00DD2A73" w:rsidRDefault="00800DF4" w:rsidP="00650E03">
            <w:pPr>
              <w:pStyle w:val="TAL"/>
              <w:rPr>
                <w:sz w:val="16"/>
                <w:szCs w:val="16"/>
              </w:rPr>
            </w:pPr>
            <w:r w:rsidRPr="00DD2A73">
              <w:rPr>
                <w:sz w:val="16"/>
                <w:szCs w:val="16"/>
              </w:rPr>
              <w:t>Massive network analytics notification may cause control plane congestion.</w:t>
            </w:r>
          </w:p>
          <w:p w:rsidR="00800DF4" w:rsidRPr="00DD2A73" w:rsidRDefault="00800DF4" w:rsidP="00650E03">
            <w:pPr>
              <w:pStyle w:val="TAL"/>
              <w:rPr>
                <w:sz w:val="16"/>
                <w:szCs w:val="16"/>
              </w:rPr>
            </w:pPr>
            <w:r w:rsidRPr="00DD2A73">
              <w:rPr>
                <w:sz w:val="16"/>
                <w:szCs w:val="16"/>
              </w:rPr>
              <w:t>It requires to define new interaction between UE NAS and UE Application Client for data exposure.</w:t>
            </w:r>
          </w:p>
        </w:tc>
      </w:tr>
      <w:tr w:rsidR="00800DF4" w:rsidRPr="00DD2A73" w:rsidTr="00650E03">
        <w:tc>
          <w:tcPr>
            <w:tcW w:w="952" w:type="dxa"/>
            <w:shd w:val="clear" w:color="auto" w:fill="D0CECE" w:themeFill="background2" w:themeFillShade="E6"/>
          </w:tcPr>
          <w:p w:rsidR="00800DF4" w:rsidRPr="00DD2A73" w:rsidRDefault="00800DF4" w:rsidP="00650E03">
            <w:pPr>
              <w:pStyle w:val="TAH"/>
              <w:rPr>
                <w:sz w:val="16"/>
                <w:szCs w:val="16"/>
              </w:rPr>
            </w:pPr>
            <w:r w:rsidRPr="00DD2A73">
              <w:rPr>
                <w:sz w:val="16"/>
                <w:szCs w:val="16"/>
              </w:rPr>
              <w:t>Solution#5</w:t>
            </w:r>
          </w:p>
        </w:tc>
        <w:tc>
          <w:tcPr>
            <w:tcW w:w="1582" w:type="dxa"/>
          </w:tcPr>
          <w:p w:rsidR="00800DF4" w:rsidRPr="00DD2A73" w:rsidRDefault="00800DF4" w:rsidP="00650E03">
            <w:pPr>
              <w:pStyle w:val="TAL"/>
              <w:rPr>
                <w:sz w:val="16"/>
                <w:szCs w:val="16"/>
              </w:rPr>
            </w:pPr>
            <w:r w:rsidRPr="00DD2A73">
              <w:rPr>
                <w:rFonts w:hint="eastAsia"/>
                <w:sz w:val="16"/>
                <w:szCs w:val="16"/>
              </w:rPr>
              <w:t>P</w:t>
            </w:r>
            <w:r w:rsidRPr="00DD2A73">
              <w:rPr>
                <w:sz w:val="16"/>
                <w:szCs w:val="16"/>
              </w:rPr>
              <w:t>roposed to let SMF on behalf of the UE to subscribe specific Analytics to the NWDAF. The UE provides the input parameter required for these Analytics during the PDU Session Establishment Request or it may provide the input parameters using UL NAS TRANSPORT message, through the AMF. The SMF sends PDU Session Establishment accept including the analytics results or the AMF send the DL NAS transport including the analytics results.</w:t>
            </w:r>
          </w:p>
        </w:tc>
        <w:tc>
          <w:tcPr>
            <w:tcW w:w="1582" w:type="dxa"/>
          </w:tcPr>
          <w:p w:rsidR="00800DF4" w:rsidRPr="00DD2A73" w:rsidRDefault="00800DF4" w:rsidP="00650E03">
            <w:pPr>
              <w:pStyle w:val="TAL"/>
              <w:rPr>
                <w:sz w:val="16"/>
                <w:szCs w:val="16"/>
              </w:rPr>
            </w:pPr>
            <w:r w:rsidRPr="00DD2A73">
              <w:rPr>
                <w:sz w:val="16"/>
                <w:szCs w:val="16"/>
              </w:rPr>
              <w:t>If the information delivery mode indicates the UE may use only "UP" or "Both", the UE may request a PDU Session Establishment to enable connectivity toward an AF (e.g. IEAF) and request Analytics and/or Event Notification and have those Analytics and Event Notification delivered over the UP, using the IEAF or other AF as an anchor.</w:t>
            </w:r>
          </w:p>
        </w:tc>
        <w:tc>
          <w:tcPr>
            <w:tcW w:w="1412" w:type="dxa"/>
          </w:tcPr>
          <w:p w:rsidR="00800DF4" w:rsidRPr="00DD2A73" w:rsidRDefault="00800DF4" w:rsidP="00650E03">
            <w:pPr>
              <w:pStyle w:val="TAL"/>
              <w:rPr>
                <w:sz w:val="16"/>
                <w:szCs w:val="16"/>
              </w:rPr>
            </w:pPr>
            <w:r w:rsidRPr="00DD2A73">
              <w:rPr>
                <w:sz w:val="16"/>
                <w:szCs w:val="16"/>
              </w:rPr>
              <w:t>Based on policy or access to Network Analytics, e.g. showing high CP load, the SMF may route Analytics of Network Exposure notification through the UP, either directly through the UPF (via N4) or through and AF such as IEAF.</w:t>
            </w:r>
          </w:p>
        </w:tc>
        <w:tc>
          <w:tcPr>
            <w:tcW w:w="1593" w:type="dxa"/>
          </w:tcPr>
          <w:p w:rsidR="00800DF4" w:rsidRPr="00DD2A73" w:rsidRDefault="00800DF4" w:rsidP="00650E03">
            <w:pPr>
              <w:pStyle w:val="TAL"/>
              <w:rPr>
                <w:sz w:val="16"/>
                <w:szCs w:val="16"/>
              </w:rPr>
            </w:pPr>
            <w:r w:rsidRPr="00DD2A73">
              <w:rPr>
                <w:rFonts w:hint="eastAsia"/>
                <w:sz w:val="16"/>
                <w:szCs w:val="16"/>
              </w:rPr>
              <w:t>B</w:t>
            </w:r>
            <w:r w:rsidRPr="00DD2A73">
              <w:rPr>
                <w:sz w:val="16"/>
                <w:szCs w:val="16"/>
              </w:rPr>
              <w:t>oth NAS based solution and IEAF/AF based solution are mentioned. The UE may provide its capability (NAS/IEAF) upon registration. AMF checks if the UE is allowed to request and get Network Exposure information, and whether notifications/responses can be sent over the CP, UP or both.</w:t>
            </w:r>
          </w:p>
        </w:tc>
        <w:tc>
          <w:tcPr>
            <w:tcW w:w="1315" w:type="dxa"/>
          </w:tcPr>
          <w:p w:rsidR="00800DF4" w:rsidRPr="00DD2A73" w:rsidRDefault="00800DF4" w:rsidP="00650E03">
            <w:pPr>
              <w:pStyle w:val="TAL"/>
              <w:rPr>
                <w:sz w:val="16"/>
                <w:szCs w:val="16"/>
              </w:rPr>
            </w:pPr>
            <w:r w:rsidRPr="00DD2A73">
              <w:rPr>
                <w:sz w:val="16"/>
                <w:szCs w:val="16"/>
              </w:rPr>
              <w:t>Similar considerations as the Solution#2 and Solution#3 for the pros.</w:t>
            </w:r>
          </w:p>
        </w:tc>
        <w:tc>
          <w:tcPr>
            <w:tcW w:w="1247" w:type="dxa"/>
          </w:tcPr>
          <w:p w:rsidR="00800DF4" w:rsidRPr="00DD2A73" w:rsidRDefault="00800DF4" w:rsidP="00650E03">
            <w:pPr>
              <w:pStyle w:val="TAL"/>
              <w:rPr>
                <w:sz w:val="16"/>
                <w:szCs w:val="16"/>
              </w:rPr>
            </w:pPr>
            <w:r w:rsidRPr="00DD2A73">
              <w:rPr>
                <w:sz w:val="16"/>
                <w:szCs w:val="16"/>
              </w:rPr>
              <w:t>Supporting both UP and CP solutions may bring higher complexity to the network and the UE over proposals addressing UP or CP only solutions. It needs negotiation of the UE capability support for network exposure.</w:t>
            </w:r>
          </w:p>
          <w:p w:rsidR="00800DF4" w:rsidRPr="00DD2A73" w:rsidRDefault="00800DF4" w:rsidP="00650E03">
            <w:pPr>
              <w:pStyle w:val="TAL"/>
              <w:rPr>
                <w:sz w:val="16"/>
                <w:szCs w:val="16"/>
              </w:rPr>
            </w:pPr>
            <w:r w:rsidRPr="00DD2A73">
              <w:rPr>
                <w:sz w:val="16"/>
                <w:szCs w:val="16"/>
              </w:rPr>
              <w:t>Existing NAS procedures are extended to enable authorization for delivery of Network analytics and to determine delivery mechanism, either CP or UP.</w:t>
            </w:r>
          </w:p>
          <w:p w:rsidR="00800DF4" w:rsidRPr="00DD2A73" w:rsidRDefault="00800DF4" w:rsidP="00650E03">
            <w:pPr>
              <w:pStyle w:val="TAL"/>
              <w:rPr>
                <w:sz w:val="16"/>
                <w:szCs w:val="16"/>
              </w:rPr>
            </w:pPr>
            <w:r w:rsidRPr="00DD2A73">
              <w:rPr>
                <w:sz w:val="16"/>
                <w:szCs w:val="16"/>
              </w:rPr>
              <w:t>Similar concern as the Solution#2 and Solution#3 for the cons.</w:t>
            </w:r>
          </w:p>
        </w:tc>
      </w:tr>
      <w:tr w:rsidR="00800DF4" w:rsidRPr="00DD2A73" w:rsidTr="00650E03">
        <w:tc>
          <w:tcPr>
            <w:tcW w:w="952" w:type="dxa"/>
            <w:shd w:val="clear" w:color="auto" w:fill="D0CECE" w:themeFill="background2" w:themeFillShade="E6"/>
          </w:tcPr>
          <w:p w:rsidR="00800DF4" w:rsidRPr="00DD2A73" w:rsidRDefault="00800DF4" w:rsidP="00650E03">
            <w:pPr>
              <w:pStyle w:val="TAH"/>
              <w:rPr>
                <w:sz w:val="16"/>
                <w:szCs w:val="16"/>
              </w:rPr>
            </w:pPr>
            <w:r w:rsidRPr="00DD2A73">
              <w:rPr>
                <w:sz w:val="16"/>
                <w:szCs w:val="16"/>
              </w:rPr>
              <w:lastRenderedPageBreak/>
              <w:t>Solution#8</w:t>
            </w:r>
          </w:p>
        </w:tc>
        <w:tc>
          <w:tcPr>
            <w:tcW w:w="1582" w:type="dxa"/>
          </w:tcPr>
          <w:p w:rsidR="00800DF4" w:rsidRPr="00DD2A73" w:rsidRDefault="00800DF4" w:rsidP="00650E03">
            <w:pPr>
              <w:pStyle w:val="TAL"/>
              <w:rPr>
                <w:sz w:val="16"/>
                <w:szCs w:val="16"/>
              </w:rPr>
            </w:pPr>
            <w:r w:rsidRPr="00DD2A73">
              <w:rPr>
                <w:sz w:val="16"/>
                <w:szCs w:val="16"/>
              </w:rPr>
              <w:t>Partially applicable as the solution uses NAS to expose network information to UE in option A.</w:t>
            </w:r>
          </w:p>
        </w:tc>
        <w:tc>
          <w:tcPr>
            <w:tcW w:w="1582" w:type="dxa"/>
          </w:tcPr>
          <w:p w:rsidR="00800DF4" w:rsidRPr="00DD2A73" w:rsidRDefault="00800DF4" w:rsidP="00650E03">
            <w:pPr>
              <w:pStyle w:val="TAL"/>
              <w:rPr>
                <w:sz w:val="16"/>
                <w:szCs w:val="16"/>
              </w:rPr>
            </w:pPr>
            <w:r w:rsidRPr="00DD2A73">
              <w:rPr>
                <w:sz w:val="16"/>
                <w:szCs w:val="16"/>
              </w:rPr>
              <w:t>Partially applicable.</w:t>
            </w:r>
          </w:p>
          <w:p w:rsidR="00800DF4" w:rsidRPr="00DD2A73" w:rsidRDefault="00800DF4" w:rsidP="00650E03">
            <w:pPr>
              <w:pStyle w:val="TAL"/>
              <w:rPr>
                <w:sz w:val="16"/>
                <w:szCs w:val="16"/>
              </w:rPr>
            </w:pPr>
            <w:r w:rsidRPr="00DD2A73">
              <w:rPr>
                <w:sz w:val="16"/>
                <w:szCs w:val="16"/>
              </w:rPr>
              <w:t>For 5GC information that relate to an AF Session/PDU Session, the AF on behalf of UE subscribe</w:t>
            </w:r>
            <w:ins w:id="33" w:author="Huawei" w:date="2022-10-31T16:29:00Z">
              <w:r w:rsidR="007F6244">
                <w:rPr>
                  <w:sz w:val="16"/>
                  <w:szCs w:val="16"/>
                </w:rPr>
                <w:t>r</w:t>
              </w:r>
            </w:ins>
            <w:r w:rsidRPr="00DD2A73">
              <w:rPr>
                <w:sz w:val="16"/>
                <w:szCs w:val="16"/>
              </w:rPr>
              <w:t>s via the PCF. The SMF sends an AF Session/PDU Session specific notification to the AF via the PCF. For other info, the AF directly subscribes the info to the NF/NWDAF for the UE, and the NF/NWDAF notifies the AF directly.</w:t>
            </w:r>
          </w:p>
          <w:p w:rsidR="00800DF4" w:rsidRPr="00DD2A73" w:rsidRDefault="00800DF4" w:rsidP="00650E03">
            <w:pPr>
              <w:pStyle w:val="TAL"/>
              <w:rPr>
                <w:sz w:val="16"/>
                <w:szCs w:val="16"/>
              </w:rPr>
            </w:pPr>
            <w:r w:rsidRPr="00DD2A73">
              <w:rPr>
                <w:sz w:val="16"/>
                <w:szCs w:val="16"/>
              </w:rPr>
              <w:t>The AF may inform the UE, via application layer communication, about the assistance information based on the received information from 5GS and local configuration for option B.</w:t>
            </w:r>
          </w:p>
        </w:tc>
        <w:tc>
          <w:tcPr>
            <w:tcW w:w="1412" w:type="dxa"/>
          </w:tcPr>
          <w:p w:rsidR="00800DF4" w:rsidRPr="00DD2A73" w:rsidRDefault="00800DF4" w:rsidP="00650E03">
            <w:pPr>
              <w:pStyle w:val="TAL"/>
              <w:rPr>
                <w:sz w:val="16"/>
                <w:szCs w:val="16"/>
              </w:rPr>
            </w:pPr>
            <w:r w:rsidRPr="00DD2A73">
              <w:rPr>
                <w:sz w:val="16"/>
                <w:szCs w:val="16"/>
              </w:rPr>
              <w:t>Partially applicable. The AF can notify the UE in option B for 5GC information.</w:t>
            </w:r>
          </w:p>
        </w:tc>
        <w:tc>
          <w:tcPr>
            <w:tcW w:w="1593" w:type="dxa"/>
          </w:tcPr>
          <w:p w:rsidR="00800DF4" w:rsidRPr="00A43420" w:rsidRDefault="00800DF4" w:rsidP="00650E03">
            <w:pPr>
              <w:pStyle w:val="TAL"/>
              <w:rPr>
                <w:sz w:val="16"/>
                <w:szCs w:val="16"/>
              </w:rPr>
            </w:pPr>
            <w:r w:rsidRPr="00A43420">
              <w:rPr>
                <w:rFonts w:hint="eastAsia"/>
                <w:sz w:val="16"/>
                <w:szCs w:val="16"/>
              </w:rPr>
              <w:t>T</w:t>
            </w:r>
            <w:r w:rsidRPr="00A43420">
              <w:rPr>
                <w:sz w:val="16"/>
                <w:szCs w:val="16"/>
              </w:rPr>
              <w:t>he request/subscription is based on AF and the notification to the UE is based on NAS in option A</w:t>
            </w:r>
            <w:ins w:id="34" w:author="Huawei" w:date="2022-10-31T16:30:00Z">
              <w:r w:rsidR="007F6244" w:rsidRPr="00A43420">
                <w:rPr>
                  <w:sz w:val="16"/>
                  <w:szCs w:val="16"/>
                </w:rPr>
                <w:t xml:space="preserve"> and C</w:t>
              </w:r>
            </w:ins>
            <w:r w:rsidRPr="00A43420">
              <w:rPr>
                <w:sz w:val="16"/>
                <w:szCs w:val="16"/>
              </w:rPr>
              <w:t xml:space="preserve"> and via AF in option B.</w:t>
            </w:r>
          </w:p>
        </w:tc>
        <w:tc>
          <w:tcPr>
            <w:tcW w:w="1315" w:type="dxa"/>
          </w:tcPr>
          <w:p w:rsidR="00800DF4" w:rsidRPr="00A43420" w:rsidRDefault="00800DF4" w:rsidP="00650E03">
            <w:pPr>
              <w:pStyle w:val="TAL"/>
              <w:rPr>
                <w:sz w:val="16"/>
                <w:szCs w:val="16"/>
              </w:rPr>
            </w:pPr>
            <w:r w:rsidRPr="00A43420">
              <w:rPr>
                <w:sz w:val="16"/>
                <w:szCs w:val="16"/>
              </w:rPr>
              <w:t>Same benefit as Solution#4.</w:t>
            </w:r>
          </w:p>
          <w:p w:rsidR="00800DF4" w:rsidRPr="00A43420" w:rsidRDefault="007F6244" w:rsidP="00650E03">
            <w:pPr>
              <w:pStyle w:val="TAL"/>
              <w:rPr>
                <w:sz w:val="16"/>
                <w:szCs w:val="16"/>
              </w:rPr>
            </w:pPr>
            <w:ins w:id="35" w:author="Huawei" w:date="2022-10-31T16:30:00Z">
              <w:r w:rsidRPr="00A43420">
                <w:rPr>
                  <w:sz w:val="16"/>
                  <w:szCs w:val="16"/>
                </w:rPr>
                <w:t>For</w:t>
              </w:r>
            </w:ins>
            <w:ins w:id="36" w:author="Huawei" w:date="2022-11-03T10:39:00Z">
              <w:r w:rsidR="00B628FC" w:rsidRPr="00A43420">
                <w:rPr>
                  <w:sz w:val="16"/>
                  <w:szCs w:val="16"/>
                </w:rPr>
                <w:t xml:space="preserve"> notifications according to</w:t>
              </w:r>
            </w:ins>
            <w:ins w:id="37" w:author="Huawei" w:date="2022-10-31T16:30:00Z">
              <w:r w:rsidRPr="00A43420">
                <w:rPr>
                  <w:sz w:val="16"/>
                  <w:szCs w:val="16"/>
                </w:rPr>
                <w:t xml:space="preserve"> option</w:t>
              </w:r>
            </w:ins>
            <w:ins w:id="38" w:author="Huawei" w:date="2022-10-31T16:31:00Z">
              <w:r w:rsidRPr="00A43420">
                <w:rPr>
                  <w:sz w:val="16"/>
                  <w:szCs w:val="16"/>
                </w:rPr>
                <w:t>s</w:t>
              </w:r>
            </w:ins>
            <w:ins w:id="39" w:author="Huawei" w:date="2022-10-31T16:30:00Z">
              <w:r w:rsidRPr="00A43420">
                <w:rPr>
                  <w:sz w:val="16"/>
                  <w:szCs w:val="16"/>
                </w:rPr>
                <w:t xml:space="preserve"> </w:t>
              </w:r>
            </w:ins>
            <w:ins w:id="40" w:author="Huawei" w:date="2022-10-31T16:31:00Z">
              <w:r w:rsidRPr="00A43420">
                <w:rPr>
                  <w:sz w:val="16"/>
                  <w:szCs w:val="16"/>
                </w:rPr>
                <w:t xml:space="preserve">A and </w:t>
              </w:r>
            </w:ins>
            <w:ins w:id="41" w:author="Huawei" w:date="2022-10-31T16:30:00Z">
              <w:r w:rsidRPr="00A43420">
                <w:rPr>
                  <w:sz w:val="16"/>
                  <w:szCs w:val="16"/>
                </w:rPr>
                <w:t>C, l</w:t>
              </w:r>
            </w:ins>
            <w:del w:id="42" w:author="Huawei" w:date="2022-10-31T16:30:00Z">
              <w:r w:rsidR="00800DF4" w:rsidRPr="00A43420" w:rsidDel="007F6244">
                <w:rPr>
                  <w:sz w:val="16"/>
                  <w:szCs w:val="16"/>
                </w:rPr>
                <w:delText>L</w:delText>
              </w:r>
            </w:del>
            <w:r w:rsidR="00800DF4" w:rsidRPr="00A43420">
              <w:rPr>
                <w:sz w:val="16"/>
                <w:szCs w:val="16"/>
              </w:rPr>
              <w:t>imited impact on NAS signalling for AF Session/PDU Session specific information, while reusing existing NFs and procedures for QoS change notification.</w:t>
            </w:r>
          </w:p>
          <w:p w:rsidR="00800DF4" w:rsidRPr="00A43420" w:rsidRDefault="00800DF4" w:rsidP="00BD12E1">
            <w:pPr>
              <w:pStyle w:val="TAH"/>
              <w:jc w:val="left"/>
              <w:rPr>
                <w:b w:val="0"/>
                <w:sz w:val="16"/>
                <w:szCs w:val="16"/>
              </w:rPr>
            </w:pPr>
            <w:r w:rsidRPr="00A43420">
              <w:rPr>
                <w:b w:val="0"/>
                <w:sz w:val="16"/>
                <w:szCs w:val="16"/>
              </w:rPr>
              <w:t>The network information exposure to UE via NAS may have relatively low notification delay.</w:t>
            </w:r>
            <w:ins w:id="43" w:author="Huawei" w:date="2022-10-31T16:34:00Z">
              <w:r w:rsidR="007F6244" w:rsidRPr="00A43420">
                <w:rPr>
                  <w:b w:val="0"/>
                  <w:sz w:val="16"/>
                  <w:szCs w:val="16"/>
                </w:rPr>
                <w:t xml:space="preserve"> For</w:t>
              </w:r>
            </w:ins>
            <w:ins w:id="44" w:author="Huawei" w:date="2022-11-03T10:41:00Z">
              <w:r w:rsidR="00B628FC" w:rsidRPr="00A43420">
                <w:rPr>
                  <w:b w:val="0"/>
                  <w:sz w:val="16"/>
                  <w:szCs w:val="16"/>
                </w:rPr>
                <w:t xml:space="preserve"> notifications according to</w:t>
              </w:r>
            </w:ins>
            <w:ins w:id="45" w:author="Huawei" w:date="2022-10-31T16:34:00Z">
              <w:r w:rsidR="007F6244" w:rsidRPr="00A43420">
                <w:rPr>
                  <w:b w:val="0"/>
                  <w:sz w:val="16"/>
                  <w:szCs w:val="16"/>
                </w:rPr>
                <w:t xml:space="preserve"> option C, no additional information is shared w</w:t>
              </w:r>
            </w:ins>
            <w:ins w:id="46" w:author="Huawei" w:date="2022-10-31T16:56:00Z">
              <w:r w:rsidR="002B4716" w:rsidRPr="00A43420">
                <w:rPr>
                  <w:b w:val="0"/>
                  <w:sz w:val="16"/>
                  <w:szCs w:val="16"/>
                </w:rPr>
                <w:t>ith</w:t>
              </w:r>
            </w:ins>
            <w:ins w:id="47" w:author="Huawei" w:date="2022-10-31T16:34:00Z">
              <w:r w:rsidR="007F6244" w:rsidRPr="00A43420">
                <w:rPr>
                  <w:b w:val="0"/>
                  <w:sz w:val="16"/>
                  <w:szCs w:val="16"/>
                </w:rPr>
                <w:t xml:space="preserve"> the UE which</w:t>
              </w:r>
            </w:ins>
            <w:ins w:id="48" w:author="Huawei" w:date="2022-10-31T16:56:00Z">
              <w:r w:rsidR="002B4716" w:rsidRPr="00A43420">
                <w:rPr>
                  <w:b w:val="0"/>
                  <w:sz w:val="16"/>
                  <w:szCs w:val="16"/>
                </w:rPr>
                <w:t xml:space="preserve"> is not already shared </w:t>
              </w:r>
            </w:ins>
            <w:ins w:id="49" w:author="Huawei" w:date="2022-10-31T19:50:00Z">
              <w:r w:rsidR="00BD12E1" w:rsidRPr="00A43420">
                <w:rPr>
                  <w:b w:val="0"/>
                  <w:sz w:val="16"/>
                  <w:szCs w:val="16"/>
                </w:rPr>
                <w:t xml:space="preserve">by 5GC </w:t>
              </w:r>
            </w:ins>
            <w:ins w:id="50" w:author="Huawei" w:date="2022-10-31T16:56:00Z">
              <w:r w:rsidR="002B4716" w:rsidRPr="00A43420">
                <w:rPr>
                  <w:b w:val="0"/>
                  <w:sz w:val="16"/>
                  <w:szCs w:val="16"/>
                </w:rPr>
                <w:t xml:space="preserve">(QoS </w:t>
              </w:r>
            </w:ins>
            <w:ins w:id="51" w:author="Huawei" w:date="2022-10-31T16:57:00Z">
              <w:r w:rsidR="002B4716" w:rsidRPr="00A43420">
                <w:rPr>
                  <w:b w:val="0"/>
                  <w:sz w:val="16"/>
                  <w:szCs w:val="16"/>
                </w:rPr>
                <w:t xml:space="preserve">flow </w:t>
              </w:r>
            </w:ins>
            <w:ins w:id="52" w:author="Huawei" w:date="2022-10-31T16:56:00Z">
              <w:r w:rsidR="002B4716" w:rsidRPr="00A43420">
                <w:rPr>
                  <w:b w:val="0"/>
                  <w:sz w:val="16"/>
                  <w:szCs w:val="16"/>
                </w:rPr>
                <w:t>information)</w:t>
              </w:r>
            </w:ins>
            <w:ins w:id="53" w:author="Huawei" w:date="2022-10-31T16:57:00Z">
              <w:r w:rsidR="002B4716" w:rsidRPr="00A43420">
                <w:rPr>
                  <w:b w:val="0"/>
                  <w:sz w:val="16"/>
                  <w:szCs w:val="16"/>
                </w:rPr>
                <w:t xml:space="preserve">. The </w:t>
              </w:r>
              <w:proofErr w:type="spellStart"/>
              <w:r w:rsidR="002B4716" w:rsidRPr="00A43420">
                <w:rPr>
                  <w:b w:val="0"/>
                  <w:sz w:val="16"/>
                  <w:szCs w:val="16"/>
                </w:rPr>
                <w:t>Qos</w:t>
              </w:r>
              <w:proofErr w:type="spellEnd"/>
              <w:r w:rsidR="002B4716" w:rsidRPr="00A43420">
                <w:rPr>
                  <w:b w:val="0"/>
                  <w:sz w:val="16"/>
                  <w:szCs w:val="16"/>
                </w:rPr>
                <w:t xml:space="preserve"> flow information </w:t>
              </w:r>
            </w:ins>
            <w:ins w:id="54" w:author="Huawei" w:date="2022-10-31T19:50:00Z">
              <w:r w:rsidR="00BD12E1" w:rsidRPr="00A43420">
                <w:rPr>
                  <w:b w:val="0"/>
                  <w:sz w:val="16"/>
                  <w:szCs w:val="16"/>
                </w:rPr>
                <w:t xml:space="preserve">after the potential QoS change </w:t>
              </w:r>
            </w:ins>
            <w:ins w:id="55" w:author="Huawei" w:date="2022-10-31T16:57:00Z">
              <w:r w:rsidR="002B4716" w:rsidRPr="00A43420">
                <w:rPr>
                  <w:b w:val="0"/>
                  <w:sz w:val="16"/>
                  <w:szCs w:val="16"/>
                </w:rPr>
                <w:t xml:space="preserve">is anticipated </w:t>
              </w:r>
            </w:ins>
            <w:ins w:id="56" w:author="Huawei" w:date="2022-10-31T19:51:00Z">
              <w:r w:rsidR="00BD12E1" w:rsidRPr="00A43420">
                <w:rPr>
                  <w:b w:val="0"/>
                  <w:sz w:val="16"/>
                  <w:szCs w:val="16"/>
                </w:rPr>
                <w:t xml:space="preserve">towards the UE </w:t>
              </w:r>
            </w:ins>
            <w:ins w:id="57" w:author="Huawei" w:date="2022-10-31T16:57:00Z">
              <w:r w:rsidR="002B4716" w:rsidRPr="00A43420">
                <w:rPr>
                  <w:b w:val="0"/>
                  <w:sz w:val="16"/>
                  <w:szCs w:val="16"/>
                </w:rPr>
                <w:t xml:space="preserve">with respect to a following </w:t>
              </w:r>
            </w:ins>
            <w:ins w:id="58" w:author="Huawei" w:date="2022-10-31T16:58:00Z">
              <w:r w:rsidR="002B4716" w:rsidRPr="00A43420">
                <w:rPr>
                  <w:b w:val="0"/>
                  <w:sz w:val="16"/>
                  <w:szCs w:val="16"/>
                </w:rPr>
                <w:t xml:space="preserve">QoS change notification and according to the information that is already available in 5GC at the moment the notification </w:t>
              </w:r>
            </w:ins>
            <w:ins w:id="59" w:author="Huawei" w:date="2022-10-31T19:51:00Z">
              <w:r w:rsidR="00BD12E1" w:rsidRPr="00A43420">
                <w:rPr>
                  <w:b w:val="0"/>
                  <w:sz w:val="16"/>
                  <w:szCs w:val="16"/>
                </w:rPr>
                <w:t xml:space="preserve">is </w:t>
              </w:r>
            </w:ins>
            <w:ins w:id="60" w:author="Huawei" w:date="2022-10-31T16:58:00Z">
              <w:r w:rsidR="002B4716" w:rsidRPr="00A43420">
                <w:rPr>
                  <w:b w:val="0"/>
                  <w:sz w:val="16"/>
                  <w:szCs w:val="16"/>
                </w:rPr>
                <w:t>triggered by QoS S</w:t>
              </w:r>
              <w:r w:rsidR="00BD12E1" w:rsidRPr="00A43420">
                <w:rPr>
                  <w:b w:val="0"/>
                  <w:sz w:val="16"/>
                  <w:szCs w:val="16"/>
                </w:rPr>
                <w:t>ustainability</w:t>
              </w:r>
              <w:r w:rsidR="002B4716" w:rsidRPr="00A43420">
                <w:rPr>
                  <w:b w:val="0"/>
                  <w:sz w:val="16"/>
                  <w:szCs w:val="16"/>
                </w:rPr>
                <w:t>.</w:t>
              </w:r>
            </w:ins>
          </w:p>
        </w:tc>
        <w:tc>
          <w:tcPr>
            <w:tcW w:w="1247" w:type="dxa"/>
          </w:tcPr>
          <w:p w:rsidR="00800DF4" w:rsidRPr="00DD2A73" w:rsidRDefault="00800DF4" w:rsidP="00650E03">
            <w:pPr>
              <w:pStyle w:val="TAL"/>
              <w:rPr>
                <w:sz w:val="16"/>
                <w:szCs w:val="16"/>
              </w:rPr>
            </w:pPr>
          </w:p>
        </w:tc>
      </w:tr>
      <w:tr w:rsidR="00800DF4" w:rsidRPr="00DD2A73" w:rsidTr="00650E03">
        <w:tc>
          <w:tcPr>
            <w:tcW w:w="952" w:type="dxa"/>
            <w:shd w:val="clear" w:color="auto" w:fill="D0CECE" w:themeFill="background2" w:themeFillShade="E6"/>
          </w:tcPr>
          <w:p w:rsidR="00800DF4" w:rsidRPr="00DD2A73" w:rsidRDefault="00800DF4" w:rsidP="00650E03">
            <w:pPr>
              <w:pStyle w:val="TAH"/>
              <w:rPr>
                <w:sz w:val="16"/>
                <w:szCs w:val="16"/>
              </w:rPr>
            </w:pPr>
            <w:r w:rsidRPr="00DD2A73">
              <w:rPr>
                <w:sz w:val="16"/>
                <w:szCs w:val="16"/>
              </w:rPr>
              <w:lastRenderedPageBreak/>
              <w:t>Solution#29</w:t>
            </w:r>
          </w:p>
        </w:tc>
        <w:tc>
          <w:tcPr>
            <w:tcW w:w="1582" w:type="dxa"/>
          </w:tcPr>
          <w:p w:rsidR="00800DF4" w:rsidRPr="00DD2A73" w:rsidRDefault="00800DF4" w:rsidP="00650E03">
            <w:pPr>
              <w:pStyle w:val="TAL"/>
              <w:rPr>
                <w:sz w:val="16"/>
                <w:szCs w:val="16"/>
              </w:rPr>
            </w:pPr>
            <w:r w:rsidRPr="00DD2A73">
              <w:rPr>
                <w:sz w:val="16"/>
                <w:szCs w:val="16"/>
              </w:rPr>
              <w:t>Not mentioned.</w:t>
            </w:r>
          </w:p>
        </w:tc>
        <w:tc>
          <w:tcPr>
            <w:tcW w:w="1582" w:type="dxa"/>
          </w:tcPr>
          <w:p w:rsidR="00800DF4" w:rsidRPr="00DD2A73" w:rsidRDefault="00800DF4" w:rsidP="00650E03">
            <w:pPr>
              <w:pStyle w:val="TAL"/>
              <w:rPr>
                <w:sz w:val="16"/>
                <w:szCs w:val="16"/>
              </w:rPr>
            </w:pPr>
            <w:r w:rsidRPr="00DD2A73">
              <w:rPr>
                <w:sz w:val="16"/>
                <w:szCs w:val="16"/>
              </w:rPr>
              <w:t>Not mentioned.</w:t>
            </w:r>
          </w:p>
        </w:tc>
        <w:tc>
          <w:tcPr>
            <w:tcW w:w="1412" w:type="dxa"/>
          </w:tcPr>
          <w:p w:rsidR="00800DF4" w:rsidRPr="00DD2A73" w:rsidRDefault="00800DF4" w:rsidP="00650E03">
            <w:pPr>
              <w:pStyle w:val="TAL"/>
              <w:rPr>
                <w:sz w:val="16"/>
                <w:szCs w:val="16"/>
              </w:rPr>
            </w:pPr>
            <w:r w:rsidRPr="00DD2A73">
              <w:rPr>
                <w:sz w:val="16"/>
                <w:szCs w:val="16"/>
              </w:rPr>
              <w:t>Not mentioned.</w:t>
            </w:r>
          </w:p>
        </w:tc>
        <w:tc>
          <w:tcPr>
            <w:tcW w:w="1593" w:type="dxa"/>
          </w:tcPr>
          <w:p w:rsidR="00800DF4" w:rsidRPr="00DD2A73" w:rsidRDefault="00800DF4" w:rsidP="00650E03">
            <w:pPr>
              <w:pStyle w:val="TAL"/>
              <w:rPr>
                <w:sz w:val="16"/>
                <w:szCs w:val="16"/>
              </w:rPr>
            </w:pPr>
            <w:r w:rsidRPr="00DD2A73">
              <w:rPr>
                <w:sz w:val="16"/>
                <w:szCs w:val="16"/>
              </w:rPr>
              <w:t>UE and AI/ML application servers negotiate the AI/ML task to be performed and the task related parameters, AF provides the subscription data of the AI/ML task to UDM via NEF. When the subscription data of the AI/ML task is changed, the UDM notify SMF. SMF determines the recommended service transmission time duration and exposes such parameter to UE via NAS.</w:t>
            </w:r>
          </w:p>
          <w:p w:rsidR="00800DF4" w:rsidRPr="00DD2A73" w:rsidRDefault="00800DF4" w:rsidP="00650E03">
            <w:pPr>
              <w:pStyle w:val="TAL"/>
              <w:rPr>
                <w:sz w:val="16"/>
                <w:szCs w:val="16"/>
              </w:rPr>
            </w:pPr>
            <w:r w:rsidRPr="00DD2A73">
              <w:rPr>
                <w:sz w:val="16"/>
                <w:szCs w:val="16"/>
              </w:rPr>
              <w:t>Other option is the PCF requests analytics from NWDAF and then exposes network information (i.e. information based on network analytics) to the UE using UE policy</w:t>
            </w:r>
            <w:r>
              <w:rPr>
                <w:sz w:val="16"/>
                <w:szCs w:val="16"/>
              </w:rPr>
              <w:t>.</w:t>
            </w:r>
          </w:p>
        </w:tc>
        <w:tc>
          <w:tcPr>
            <w:tcW w:w="1315" w:type="dxa"/>
          </w:tcPr>
          <w:p w:rsidR="00800DF4" w:rsidRPr="00DD2A73" w:rsidRDefault="00800DF4" w:rsidP="00650E03">
            <w:pPr>
              <w:pStyle w:val="TAL"/>
              <w:rPr>
                <w:sz w:val="16"/>
                <w:szCs w:val="16"/>
              </w:rPr>
            </w:pPr>
            <w:r w:rsidRPr="00DD2A73">
              <w:rPr>
                <w:sz w:val="16"/>
                <w:szCs w:val="16"/>
              </w:rPr>
              <w:t>The network information exposure to UE via NAS may have relatively low notification delay.</w:t>
            </w:r>
          </w:p>
        </w:tc>
        <w:tc>
          <w:tcPr>
            <w:tcW w:w="1247" w:type="dxa"/>
          </w:tcPr>
          <w:p w:rsidR="00800DF4" w:rsidRPr="00DD2A73" w:rsidRDefault="00800DF4" w:rsidP="00650E03">
            <w:pPr>
              <w:pStyle w:val="TAL"/>
              <w:rPr>
                <w:sz w:val="16"/>
                <w:szCs w:val="16"/>
              </w:rPr>
            </w:pPr>
            <w:r w:rsidRPr="00DD2A73">
              <w:rPr>
                <w:sz w:val="16"/>
                <w:szCs w:val="16"/>
              </w:rPr>
              <w:t>The request is not from UE directly, instead it is from UDM when the subscription data of the AI/ML task is changed. This solution only mentioned how to send the information to the UE, and hence it is only a partial solution.</w:t>
            </w:r>
          </w:p>
        </w:tc>
      </w:tr>
      <w:tr w:rsidR="00800DF4" w:rsidRPr="00DD2A73" w:rsidTr="00650E03">
        <w:tc>
          <w:tcPr>
            <w:tcW w:w="952" w:type="dxa"/>
            <w:shd w:val="clear" w:color="auto" w:fill="D0CECE" w:themeFill="background2" w:themeFillShade="E6"/>
          </w:tcPr>
          <w:p w:rsidR="00800DF4" w:rsidRPr="00DD2A73" w:rsidRDefault="00800DF4" w:rsidP="00650E03">
            <w:pPr>
              <w:pStyle w:val="TAH"/>
              <w:rPr>
                <w:sz w:val="16"/>
                <w:szCs w:val="16"/>
              </w:rPr>
            </w:pPr>
            <w:r w:rsidRPr="00DD2A73">
              <w:rPr>
                <w:sz w:val="16"/>
                <w:szCs w:val="16"/>
              </w:rPr>
              <w:t>Solution#30</w:t>
            </w:r>
          </w:p>
        </w:tc>
        <w:tc>
          <w:tcPr>
            <w:tcW w:w="1582" w:type="dxa"/>
          </w:tcPr>
          <w:p w:rsidR="00800DF4" w:rsidRPr="00DD2A73" w:rsidRDefault="00800DF4" w:rsidP="00650E03">
            <w:pPr>
              <w:pStyle w:val="TAL"/>
              <w:rPr>
                <w:sz w:val="16"/>
                <w:szCs w:val="16"/>
              </w:rPr>
            </w:pPr>
            <w:r w:rsidRPr="00DD2A73">
              <w:rPr>
                <w:rFonts w:hint="eastAsia"/>
                <w:sz w:val="16"/>
                <w:szCs w:val="16"/>
              </w:rPr>
              <w:t>Not mentioned.</w:t>
            </w:r>
          </w:p>
        </w:tc>
        <w:tc>
          <w:tcPr>
            <w:tcW w:w="1582" w:type="dxa"/>
          </w:tcPr>
          <w:p w:rsidR="00800DF4" w:rsidRPr="00DD2A73" w:rsidRDefault="00800DF4" w:rsidP="00650E03">
            <w:pPr>
              <w:pStyle w:val="TAL"/>
              <w:rPr>
                <w:sz w:val="16"/>
                <w:szCs w:val="16"/>
              </w:rPr>
            </w:pPr>
            <w:r w:rsidRPr="00DD2A73">
              <w:rPr>
                <w:sz w:val="16"/>
                <w:szCs w:val="16"/>
              </w:rPr>
              <w:t>The UE Application Client can Subscribe/Request to NWDAF via IEAF to request the information from 5GC.</w:t>
            </w:r>
          </w:p>
        </w:tc>
        <w:tc>
          <w:tcPr>
            <w:tcW w:w="1412" w:type="dxa"/>
          </w:tcPr>
          <w:p w:rsidR="00800DF4" w:rsidRPr="00DD2A73" w:rsidRDefault="00800DF4" w:rsidP="00650E03">
            <w:pPr>
              <w:pStyle w:val="TAL"/>
              <w:rPr>
                <w:sz w:val="16"/>
                <w:szCs w:val="16"/>
              </w:rPr>
            </w:pPr>
            <w:r w:rsidRPr="00DD2A73">
              <w:rPr>
                <w:sz w:val="16"/>
                <w:szCs w:val="16"/>
              </w:rPr>
              <w:t>Not mentioned.</w:t>
            </w:r>
          </w:p>
        </w:tc>
        <w:tc>
          <w:tcPr>
            <w:tcW w:w="1593" w:type="dxa"/>
          </w:tcPr>
          <w:p w:rsidR="00800DF4" w:rsidRPr="00DD2A73" w:rsidRDefault="00800DF4" w:rsidP="00650E03">
            <w:pPr>
              <w:pStyle w:val="TAL"/>
              <w:rPr>
                <w:sz w:val="16"/>
                <w:szCs w:val="16"/>
              </w:rPr>
            </w:pPr>
            <w:r w:rsidRPr="00DD2A73">
              <w:rPr>
                <w:sz w:val="16"/>
                <w:szCs w:val="16"/>
              </w:rPr>
              <w:t>Only mentioned DCAF based solution.</w:t>
            </w:r>
          </w:p>
        </w:tc>
        <w:tc>
          <w:tcPr>
            <w:tcW w:w="1315" w:type="dxa"/>
          </w:tcPr>
          <w:p w:rsidR="00800DF4" w:rsidRPr="00DD2A73" w:rsidRDefault="00800DF4" w:rsidP="00650E03">
            <w:pPr>
              <w:pStyle w:val="TAL"/>
              <w:rPr>
                <w:sz w:val="16"/>
                <w:szCs w:val="16"/>
              </w:rPr>
            </w:pPr>
            <w:r w:rsidRPr="00DD2A73">
              <w:rPr>
                <w:rFonts w:hint="eastAsia"/>
                <w:sz w:val="16"/>
                <w:szCs w:val="16"/>
              </w:rPr>
              <w:t>S</w:t>
            </w:r>
            <w:r w:rsidRPr="00DD2A73">
              <w:rPr>
                <w:sz w:val="16"/>
                <w:szCs w:val="16"/>
              </w:rPr>
              <w:t>ub-set of the solution#2 with similar considerations</w:t>
            </w:r>
            <w:r>
              <w:rPr>
                <w:sz w:val="16"/>
                <w:szCs w:val="16"/>
              </w:rPr>
              <w:t>.</w:t>
            </w:r>
          </w:p>
        </w:tc>
        <w:tc>
          <w:tcPr>
            <w:tcW w:w="1247" w:type="dxa"/>
          </w:tcPr>
          <w:p w:rsidR="00800DF4" w:rsidRPr="00DD2A73" w:rsidRDefault="00800DF4" w:rsidP="00650E03">
            <w:pPr>
              <w:pStyle w:val="TAL"/>
              <w:rPr>
                <w:sz w:val="16"/>
                <w:szCs w:val="16"/>
              </w:rPr>
            </w:pPr>
            <w:r w:rsidRPr="00DD2A73">
              <w:rPr>
                <w:sz w:val="16"/>
                <w:szCs w:val="16"/>
              </w:rPr>
              <w:t>Carry the same concern as Solution#2.</w:t>
            </w:r>
          </w:p>
        </w:tc>
      </w:tr>
      <w:tr w:rsidR="00800DF4" w:rsidRPr="00DD2A73" w:rsidTr="00650E03">
        <w:tc>
          <w:tcPr>
            <w:tcW w:w="952" w:type="dxa"/>
            <w:shd w:val="clear" w:color="auto" w:fill="D0CECE" w:themeFill="background2" w:themeFillShade="E6"/>
          </w:tcPr>
          <w:p w:rsidR="00800DF4" w:rsidRPr="00DD2A73" w:rsidRDefault="00800DF4" w:rsidP="00650E03">
            <w:pPr>
              <w:pStyle w:val="TAH"/>
              <w:rPr>
                <w:sz w:val="16"/>
                <w:szCs w:val="16"/>
              </w:rPr>
            </w:pPr>
            <w:r w:rsidRPr="00DD2A73">
              <w:rPr>
                <w:sz w:val="16"/>
                <w:szCs w:val="16"/>
              </w:rPr>
              <w:t>Solution#31</w:t>
            </w:r>
          </w:p>
        </w:tc>
        <w:tc>
          <w:tcPr>
            <w:tcW w:w="1582" w:type="dxa"/>
          </w:tcPr>
          <w:p w:rsidR="00800DF4" w:rsidRPr="00DD2A73" w:rsidRDefault="00800DF4" w:rsidP="00650E03">
            <w:pPr>
              <w:pStyle w:val="TAL"/>
              <w:rPr>
                <w:sz w:val="16"/>
                <w:szCs w:val="16"/>
              </w:rPr>
            </w:pPr>
            <w:r w:rsidRPr="00DD2A73">
              <w:rPr>
                <w:sz w:val="16"/>
                <w:szCs w:val="16"/>
              </w:rPr>
              <w:t>Proposed to leverage the AMF for provisioning of AI/ML assistance information to UE based on the analytics from the NWDAF. UE requests AI/ML assistance information in the registration procedure. AMF subscribes to NWDAF for a UE and support a NAS message to deliver results to UE.</w:t>
            </w:r>
          </w:p>
        </w:tc>
        <w:tc>
          <w:tcPr>
            <w:tcW w:w="1582" w:type="dxa"/>
          </w:tcPr>
          <w:p w:rsidR="00800DF4" w:rsidRPr="00DD2A73" w:rsidRDefault="00800DF4" w:rsidP="00650E03">
            <w:pPr>
              <w:pStyle w:val="TAL"/>
              <w:rPr>
                <w:sz w:val="16"/>
                <w:szCs w:val="16"/>
              </w:rPr>
            </w:pPr>
            <w:r w:rsidRPr="00DD2A73">
              <w:rPr>
                <w:rFonts w:hint="eastAsia"/>
                <w:sz w:val="16"/>
                <w:szCs w:val="16"/>
              </w:rPr>
              <w:t>Not mentioned.</w:t>
            </w:r>
          </w:p>
        </w:tc>
        <w:tc>
          <w:tcPr>
            <w:tcW w:w="1412" w:type="dxa"/>
          </w:tcPr>
          <w:p w:rsidR="00800DF4" w:rsidRPr="00DD2A73" w:rsidRDefault="00800DF4" w:rsidP="00650E03">
            <w:pPr>
              <w:pStyle w:val="TAL"/>
              <w:rPr>
                <w:sz w:val="16"/>
                <w:szCs w:val="16"/>
              </w:rPr>
            </w:pPr>
            <w:r w:rsidRPr="00DD2A73">
              <w:rPr>
                <w:sz w:val="16"/>
                <w:szCs w:val="16"/>
              </w:rPr>
              <w:t>Only mentioned NAS based solution.</w:t>
            </w:r>
          </w:p>
        </w:tc>
        <w:tc>
          <w:tcPr>
            <w:tcW w:w="1593" w:type="dxa"/>
          </w:tcPr>
          <w:p w:rsidR="00800DF4" w:rsidRPr="00DD2A73" w:rsidRDefault="00800DF4" w:rsidP="00650E03">
            <w:pPr>
              <w:pStyle w:val="TAL"/>
              <w:rPr>
                <w:sz w:val="16"/>
                <w:szCs w:val="16"/>
              </w:rPr>
            </w:pPr>
            <w:r w:rsidRPr="00DD2A73">
              <w:rPr>
                <w:sz w:val="16"/>
                <w:szCs w:val="16"/>
              </w:rPr>
              <w:t>Only mentioned NAS based solution.</w:t>
            </w:r>
          </w:p>
        </w:tc>
        <w:tc>
          <w:tcPr>
            <w:tcW w:w="1315" w:type="dxa"/>
          </w:tcPr>
          <w:p w:rsidR="00800DF4" w:rsidRPr="00DD2A73" w:rsidRDefault="00800DF4" w:rsidP="00650E03">
            <w:pPr>
              <w:pStyle w:val="TAL"/>
              <w:rPr>
                <w:sz w:val="16"/>
                <w:szCs w:val="16"/>
              </w:rPr>
            </w:pPr>
            <w:r w:rsidRPr="00DD2A73">
              <w:rPr>
                <w:sz w:val="16"/>
                <w:szCs w:val="16"/>
              </w:rPr>
              <w:t>Same advantage as solution #3 except using AM NAS. The solution leverages existing NAS signalling to enable network communication with the UE with built-in NAS security.</w:t>
            </w:r>
          </w:p>
        </w:tc>
        <w:tc>
          <w:tcPr>
            <w:tcW w:w="1247" w:type="dxa"/>
          </w:tcPr>
          <w:p w:rsidR="00800DF4" w:rsidRPr="00DD2A73" w:rsidRDefault="00800DF4" w:rsidP="00650E03">
            <w:pPr>
              <w:pStyle w:val="TAL"/>
              <w:rPr>
                <w:sz w:val="16"/>
                <w:szCs w:val="16"/>
              </w:rPr>
            </w:pPr>
            <w:r w:rsidRPr="00DD2A73">
              <w:rPr>
                <w:sz w:val="16"/>
                <w:szCs w:val="16"/>
              </w:rPr>
              <w:t>NAS signalling is extended to support the new parameters for delivery of AI/ML assistance information.</w:t>
            </w:r>
          </w:p>
          <w:p w:rsidR="00800DF4" w:rsidRPr="00DD2A73" w:rsidRDefault="00800DF4" w:rsidP="00650E03">
            <w:pPr>
              <w:pStyle w:val="TAL"/>
              <w:rPr>
                <w:sz w:val="16"/>
                <w:szCs w:val="16"/>
              </w:rPr>
            </w:pPr>
            <w:r w:rsidRPr="00DD2A73">
              <w:rPr>
                <w:sz w:val="16"/>
                <w:szCs w:val="16"/>
              </w:rPr>
              <w:t>Massive network analytics notification may cause control plane congestion.</w:t>
            </w:r>
          </w:p>
          <w:p w:rsidR="00800DF4" w:rsidRPr="00DD2A73" w:rsidRDefault="00800DF4" w:rsidP="00650E03">
            <w:pPr>
              <w:pStyle w:val="TAL"/>
              <w:rPr>
                <w:sz w:val="16"/>
                <w:szCs w:val="16"/>
              </w:rPr>
            </w:pPr>
            <w:r w:rsidRPr="00DD2A73">
              <w:rPr>
                <w:sz w:val="16"/>
                <w:szCs w:val="16"/>
              </w:rPr>
              <w:t>It requires to define new interaction between UE NAS and UE Application Client for data exposure.</w:t>
            </w:r>
          </w:p>
        </w:tc>
      </w:tr>
    </w:tbl>
    <w:p w:rsidR="00800DF4" w:rsidRPr="00105DA1" w:rsidRDefault="00800DF4" w:rsidP="00800DF4">
      <w:pPr>
        <w:rPr>
          <w:rFonts w:eastAsia="MS Mincho"/>
        </w:rPr>
      </w:pPr>
    </w:p>
    <w:p w:rsidR="00800DF4" w:rsidRPr="00315872" w:rsidRDefault="00800DF4" w:rsidP="00800DF4">
      <w:pPr>
        <w:pStyle w:val="TH"/>
        <w:rPr>
          <w:rFonts w:eastAsia="MS Mincho"/>
        </w:rPr>
      </w:pPr>
      <w:r w:rsidRPr="00315872">
        <w:rPr>
          <w:lang w:eastAsia="zh-CN"/>
        </w:rPr>
        <w:lastRenderedPageBreak/>
        <w:t>Table 7.2-2</w:t>
      </w:r>
      <w:r>
        <w:rPr>
          <w:lang w:eastAsia="zh-CN"/>
        </w:rPr>
        <w:t>:</w:t>
      </w:r>
      <w:r w:rsidRPr="00315872">
        <w:rPr>
          <w:lang w:eastAsia="zh-CN"/>
        </w:rPr>
        <w:t xml:space="preserve"> Evaluated based on other specific criteria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1684"/>
        <w:gridCol w:w="1844"/>
        <w:gridCol w:w="1188"/>
        <w:gridCol w:w="1159"/>
        <w:gridCol w:w="1340"/>
        <w:gridCol w:w="1290"/>
      </w:tblGrid>
      <w:tr w:rsidR="00800DF4" w:rsidRPr="00DD2A73" w:rsidTr="00650E03">
        <w:tc>
          <w:tcPr>
            <w:tcW w:w="1116" w:type="dxa"/>
            <w:shd w:val="clear" w:color="auto" w:fill="FFF2CC" w:themeFill="accent4" w:themeFillTint="33"/>
          </w:tcPr>
          <w:p w:rsidR="00800DF4" w:rsidRPr="00DD2A73" w:rsidRDefault="00800DF4" w:rsidP="00650E03">
            <w:pPr>
              <w:pStyle w:val="TAH"/>
              <w:rPr>
                <w:rFonts w:eastAsia="MS Mincho"/>
                <w:sz w:val="16"/>
                <w:szCs w:val="16"/>
              </w:rPr>
            </w:pPr>
            <w:r w:rsidRPr="00DD2A73">
              <w:rPr>
                <w:sz w:val="16"/>
                <w:szCs w:val="16"/>
              </w:rPr>
              <w:lastRenderedPageBreak/>
              <w:t>Evaluation Criteria</w:t>
            </w:r>
          </w:p>
        </w:tc>
        <w:tc>
          <w:tcPr>
            <w:tcW w:w="1462" w:type="dxa"/>
            <w:shd w:val="clear" w:color="auto" w:fill="FFF2CC" w:themeFill="accent4" w:themeFillTint="33"/>
          </w:tcPr>
          <w:p w:rsidR="00800DF4" w:rsidRPr="00DD2A73" w:rsidRDefault="00800DF4" w:rsidP="00650E03">
            <w:pPr>
              <w:pStyle w:val="TAH"/>
              <w:rPr>
                <w:rFonts w:eastAsia="MS Mincho"/>
                <w:sz w:val="16"/>
                <w:szCs w:val="16"/>
              </w:rPr>
            </w:pPr>
            <w:r w:rsidRPr="00DD2A73">
              <w:rPr>
                <w:rFonts w:eastAsia="MS Mincho"/>
                <w:sz w:val="16"/>
                <w:szCs w:val="16"/>
              </w:rPr>
              <w:t>The authorization control or network consent for network information or data analytics exposure to the UE</w:t>
            </w:r>
          </w:p>
        </w:tc>
        <w:tc>
          <w:tcPr>
            <w:tcW w:w="1591" w:type="dxa"/>
            <w:shd w:val="clear" w:color="auto" w:fill="FFF2CC" w:themeFill="accent4" w:themeFillTint="33"/>
          </w:tcPr>
          <w:p w:rsidR="00800DF4" w:rsidRPr="00DD2A73" w:rsidRDefault="00800DF4" w:rsidP="00650E03">
            <w:pPr>
              <w:pStyle w:val="TAH"/>
              <w:rPr>
                <w:rFonts w:eastAsia="MS Mincho"/>
                <w:sz w:val="16"/>
                <w:szCs w:val="16"/>
              </w:rPr>
            </w:pPr>
            <w:r w:rsidRPr="00DD2A73">
              <w:rPr>
                <w:sz w:val="16"/>
                <w:szCs w:val="16"/>
              </w:rPr>
              <w:t>The discovery and negotiation of the UE capability support for network exposure.</w:t>
            </w:r>
          </w:p>
        </w:tc>
        <w:tc>
          <w:tcPr>
            <w:tcW w:w="1355" w:type="dxa"/>
            <w:shd w:val="clear" w:color="auto" w:fill="FFF2CC" w:themeFill="accent4" w:themeFillTint="33"/>
          </w:tcPr>
          <w:p w:rsidR="00800DF4" w:rsidRPr="00DD2A73" w:rsidRDefault="00800DF4" w:rsidP="00650E03">
            <w:pPr>
              <w:pStyle w:val="TAH"/>
              <w:rPr>
                <w:rFonts w:eastAsia="MS Mincho"/>
                <w:sz w:val="16"/>
                <w:szCs w:val="16"/>
              </w:rPr>
            </w:pPr>
            <w:r w:rsidRPr="00DD2A73">
              <w:rPr>
                <w:sz w:val="16"/>
                <w:szCs w:val="16"/>
              </w:rPr>
              <w:t>Support for Multiple IEAFs</w:t>
            </w:r>
          </w:p>
        </w:tc>
        <w:tc>
          <w:tcPr>
            <w:tcW w:w="1275" w:type="dxa"/>
            <w:shd w:val="clear" w:color="auto" w:fill="FFF2CC" w:themeFill="accent4" w:themeFillTint="33"/>
          </w:tcPr>
          <w:p w:rsidR="00800DF4" w:rsidRPr="00DD2A73" w:rsidRDefault="00800DF4" w:rsidP="00650E03">
            <w:pPr>
              <w:pStyle w:val="TAH"/>
              <w:rPr>
                <w:rFonts w:eastAsia="MS Mincho"/>
                <w:sz w:val="16"/>
                <w:szCs w:val="16"/>
              </w:rPr>
            </w:pPr>
            <w:r w:rsidRPr="00DD2A73">
              <w:rPr>
                <w:sz w:val="16"/>
                <w:szCs w:val="16"/>
              </w:rPr>
              <w:t>Support the AI/ML translator (AIML-T)</w:t>
            </w:r>
          </w:p>
        </w:tc>
        <w:tc>
          <w:tcPr>
            <w:tcW w:w="1376" w:type="dxa"/>
            <w:shd w:val="clear" w:color="auto" w:fill="EDEDED" w:themeFill="accent3" w:themeFillTint="33"/>
          </w:tcPr>
          <w:p w:rsidR="00800DF4" w:rsidRPr="00DD2A73" w:rsidRDefault="00800DF4" w:rsidP="00650E03">
            <w:pPr>
              <w:pStyle w:val="TAH"/>
              <w:rPr>
                <w:sz w:val="16"/>
                <w:szCs w:val="16"/>
              </w:rPr>
            </w:pPr>
            <w:r w:rsidRPr="00DD2A73">
              <w:rPr>
                <w:rFonts w:hint="eastAsia"/>
                <w:sz w:val="16"/>
                <w:szCs w:val="16"/>
              </w:rPr>
              <w:t>P</w:t>
            </w:r>
            <w:r w:rsidRPr="00DD2A73">
              <w:rPr>
                <w:sz w:val="16"/>
                <w:szCs w:val="16"/>
              </w:rPr>
              <w:t>ros:</w:t>
            </w:r>
          </w:p>
        </w:tc>
        <w:tc>
          <w:tcPr>
            <w:tcW w:w="1453" w:type="dxa"/>
            <w:shd w:val="clear" w:color="auto" w:fill="E2EFD9" w:themeFill="accent6" w:themeFillTint="33"/>
          </w:tcPr>
          <w:p w:rsidR="00800DF4" w:rsidRPr="00DD2A73" w:rsidRDefault="00800DF4" w:rsidP="00650E03">
            <w:pPr>
              <w:pStyle w:val="TAH"/>
              <w:rPr>
                <w:sz w:val="16"/>
                <w:szCs w:val="16"/>
              </w:rPr>
            </w:pPr>
            <w:r w:rsidRPr="00DD2A73">
              <w:rPr>
                <w:rFonts w:hint="eastAsia"/>
                <w:sz w:val="16"/>
                <w:szCs w:val="16"/>
              </w:rPr>
              <w:t>C</w:t>
            </w:r>
            <w:r w:rsidRPr="00DD2A73">
              <w:rPr>
                <w:sz w:val="16"/>
                <w:szCs w:val="16"/>
              </w:rPr>
              <w:t>ons:</w:t>
            </w:r>
          </w:p>
        </w:tc>
      </w:tr>
      <w:tr w:rsidR="00800DF4" w:rsidRPr="00DD2A73" w:rsidTr="00650E03">
        <w:tc>
          <w:tcPr>
            <w:tcW w:w="1116" w:type="dxa"/>
            <w:shd w:val="clear" w:color="auto" w:fill="D0CECE" w:themeFill="background2" w:themeFillShade="E6"/>
          </w:tcPr>
          <w:p w:rsidR="00800DF4" w:rsidRPr="00DD2A73" w:rsidRDefault="00800DF4" w:rsidP="00650E03">
            <w:pPr>
              <w:pStyle w:val="TAH"/>
              <w:rPr>
                <w:rFonts w:eastAsia="MS Mincho"/>
                <w:sz w:val="16"/>
                <w:szCs w:val="16"/>
              </w:rPr>
            </w:pPr>
            <w:r w:rsidRPr="00DD2A73">
              <w:rPr>
                <w:sz w:val="16"/>
                <w:szCs w:val="16"/>
              </w:rPr>
              <w:t>Solution#2</w:t>
            </w:r>
          </w:p>
        </w:tc>
        <w:tc>
          <w:tcPr>
            <w:tcW w:w="1462" w:type="dxa"/>
          </w:tcPr>
          <w:p w:rsidR="00800DF4" w:rsidRPr="00DD2A73" w:rsidRDefault="00800DF4" w:rsidP="00650E03">
            <w:pPr>
              <w:pStyle w:val="TAL"/>
              <w:rPr>
                <w:rFonts w:eastAsia="MS Mincho"/>
                <w:sz w:val="16"/>
                <w:szCs w:val="16"/>
              </w:rPr>
            </w:pPr>
            <w:r w:rsidRPr="00DD2A73">
              <w:rPr>
                <w:sz w:val="16"/>
                <w:szCs w:val="16"/>
              </w:rPr>
              <w:t>The NWDAF determines the authorization information for the UE based on local policy and the network consent as a UE subscription data from the UDM about whether the UE has subscribed to the service that obtaining some specific analytics ID from network.</w:t>
            </w:r>
          </w:p>
        </w:tc>
        <w:tc>
          <w:tcPr>
            <w:tcW w:w="1591" w:type="dxa"/>
          </w:tcPr>
          <w:p w:rsidR="00800DF4" w:rsidRPr="00DD2A73" w:rsidRDefault="00800DF4" w:rsidP="00650E03">
            <w:pPr>
              <w:pStyle w:val="TAL"/>
              <w:rPr>
                <w:rFonts w:eastAsia="MS Mincho"/>
                <w:sz w:val="16"/>
                <w:szCs w:val="16"/>
              </w:rPr>
            </w:pPr>
            <w:r w:rsidRPr="00DD2A73">
              <w:rPr>
                <w:rFonts w:eastAsia="MS Mincho"/>
                <w:sz w:val="16"/>
                <w:szCs w:val="16"/>
              </w:rPr>
              <w:t>Not mentioned.</w:t>
            </w:r>
          </w:p>
        </w:tc>
        <w:tc>
          <w:tcPr>
            <w:tcW w:w="1355" w:type="dxa"/>
          </w:tcPr>
          <w:p w:rsidR="00800DF4" w:rsidRPr="00DD2A73" w:rsidRDefault="00800DF4" w:rsidP="00650E03">
            <w:pPr>
              <w:pStyle w:val="TAL"/>
              <w:rPr>
                <w:rFonts w:eastAsia="MS Mincho"/>
                <w:sz w:val="16"/>
                <w:szCs w:val="16"/>
              </w:rPr>
            </w:pPr>
            <w:r w:rsidRPr="00DD2A73">
              <w:rPr>
                <w:rFonts w:eastAsia="MS Mincho"/>
                <w:sz w:val="16"/>
                <w:szCs w:val="16"/>
              </w:rPr>
              <w:t>There could be more than one IEAF to support the given application at different service areas. The NWDAF can use the NRF to discover the IEAF serving the UE currently.</w:t>
            </w:r>
          </w:p>
        </w:tc>
        <w:tc>
          <w:tcPr>
            <w:tcW w:w="1275" w:type="dxa"/>
          </w:tcPr>
          <w:p w:rsidR="00800DF4" w:rsidRPr="00DD2A73" w:rsidRDefault="00800DF4" w:rsidP="00650E03">
            <w:pPr>
              <w:pStyle w:val="TAL"/>
              <w:rPr>
                <w:sz w:val="16"/>
                <w:szCs w:val="16"/>
              </w:rPr>
            </w:pPr>
            <w:r w:rsidRPr="00DD2A73">
              <w:rPr>
                <w:rFonts w:hint="eastAsia"/>
                <w:sz w:val="16"/>
                <w:szCs w:val="16"/>
              </w:rPr>
              <w:t>Not mentioned.</w:t>
            </w:r>
          </w:p>
        </w:tc>
        <w:tc>
          <w:tcPr>
            <w:tcW w:w="1376" w:type="dxa"/>
          </w:tcPr>
          <w:p w:rsidR="00800DF4" w:rsidRPr="00DD2A73" w:rsidRDefault="00800DF4" w:rsidP="00650E03">
            <w:pPr>
              <w:pStyle w:val="TAL"/>
              <w:rPr>
                <w:sz w:val="16"/>
                <w:szCs w:val="16"/>
              </w:rPr>
            </w:pPr>
            <w:r w:rsidRPr="00DD2A73">
              <w:rPr>
                <w:sz w:val="16"/>
                <w:szCs w:val="16"/>
              </w:rPr>
              <w:t>Solution #2 suggest to support the authorization control or network consent for network information or data analytics exposure to the UE. The network can prevent the UE from receiving the information which is not related to the UE itself.</w:t>
            </w:r>
          </w:p>
        </w:tc>
        <w:tc>
          <w:tcPr>
            <w:tcW w:w="1453" w:type="dxa"/>
          </w:tcPr>
          <w:p w:rsidR="00800DF4" w:rsidRPr="00DD2A73" w:rsidRDefault="00800DF4" w:rsidP="00650E03">
            <w:pPr>
              <w:pStyle w:val="TAL"/>
              <w:rPr>
                <w:sz w:val="16"/>
                <w:szCs w:val="16"/>
              </w:rPr>
            </w:pPr>
            <w:r w:rsidRPr="00DD2A73">
              <w:rPr>
                <w:sz w:val="16"/>
                <w:szCs w:val="16"/>
              </w:rPr>
              <w:t>Dependency on SA</w:t>
            </w:r>
            <w:r>
              <w:rPr>
                <w:sz w:val="16"/>
                <w:szCs w:val="16"/>
              </w:rPr>
              <w:t> WG</w:t>
            </w:r>
            <w:r w:rsidRPr="00DD2A73">
              <w:rPr>
                <w:sz w:val="16"/>
                <w:szCs w:val="16"/>
              </w:rPr>
              <w:t>3 to finalize the secured user plane based approach to expose network info to UE.</w:t>
            </w:r>
          </w:p>
          <w:p w:rsidR="00800DF4" w:rsidRPr="00DD2A73" w:rsidRDefault="00800DF4" w:rsidP="00650E03">
            <w:pPr>
              <w:pStyle w:val="TAL"/>
              <w:rPr>
                <w:sz w:val="16"/>
                <w:szCs w:val="16"/>
              </w:rPr>
            </w:pPr>
            <w:r w:rsidRPr="00DD2A73">
              <w:rPr>
                <w:sz w:val="16"/>
                <w:szCs w:val="16"/>
              </w:rPr>
              <w:t xml:space="preserve">Need further discussions to understand the necessity to support multiple </w:t>
            </w:r>
            <w:r w:rsidRPr="00DD2A73">
              <w:rPr>
                <w:rFonts w:eastAsia="MS Mincho"/>
                <w:sz w:val="16"/>
                <w:szCs w:val="16"/>
              </w:rPr>
              <w:t>IEAF</w:t>
            </w:r>
            <w:r w:rsidRPr="00DD2A73" w:rsidDel="00A40BEF">
              <w:rPr>
                <w:sz w:val="16"/>
                <w:szCs w:val="16"/>
              </w:rPr>
              <w:t xml:space="preserve"> </w:t>
            </w:r>
            <w:r w:rsidRPr="00DD2A73">
              <w:rPr>
                <w:sz w:val="16"/>
                <w:szCs w:val="16"/>
              </w:rPr>
              <w:t>s. Needs further discussion on DEC deployment cases.</w:t>
            </w:r>
          </w:p>
        </w:tc>
      </w:tr>
      <w:tr w:rsidR="00800DF4" w:rsidRPr="00DD2A73" w:rsidTr="00650E03">
        <w:tc>
          <w:tcPr>
            <w:tcW w:w="1116" w:type="dxa"/>
            <w:shd w:val="clear" w:color="auto" w:fill="D0CECE" w:themeFill="background2" w:themeFillShade="E6"/>
          </w:tcPr>
          <w:p w:rsidR="00800DF4" w:rsidRPr="00DD2A73" w:rsidRDefault="00800DF4" w:rsidP="00650E03">
            <w:pPr>
              <w:pStyle w:val="TAH"/>
              <w:rPr>
                <w:rFonts w:eastAsia="MS Mincho"/>
                <w:sz w:val="16"/>
                <w:szCs w:val="16"/>
              </w:rPr>
            </w:pPr>
            <w:r w:rsidRPr="00DD2A73">
              <w:rPr>
                <w:sz w:val="16"/>
                <w:szCs w:val="16"/>
              </w:rPr>
              <w:t>Solution#3</w:t>
            </w:r>
          </w:p>
        </w:tc>
        <w:tc>
          <w:tcPr>
            <w:tcW w:w="1462" w:type="dxa"/>
          </w:tcPr>
          <w:p w:rsidR="00800DF4" w:rsidRPr="00DD2A73" w:rsidRDefault="00800DF4" w:rsidP="00650E03">
            <w:pPr>
              <w:pStyle w:val="TAL"/>
              <w:rPr>
                <w:sz w:val="16"/>
                <w:szCs w:val="16"/>
              </w:rPr>
            </w:pPr>
            <w:r w:rsidRPr="00DD2A73">
              <w:rPr>
                <w:rFonts w:eastAsia="MS Mincho"/>
                <w:sz w:val="16"/>
                <w:szCs w:val="16"/>
              </w:rPr>
              <w:t>The authorization control and network consent are performed by the SMF based on subscription data.</w:t>
            </w:r>
          </w:p>
        </w:tc>
        <w:tc>
          <w:tcPr>
            <w:tcW w:w="1591" w:type="dxa"/>
          </w:tcPr>
          <w:p w:rsidR="00800DF4" w:rsidRPr="00DD2A73" w:rsidRDefault="00800DF4" w:rsidP="00650E03">
            <w:pPr>
              <w:pStyle w:val="TAL"/>
              <w:rPr>
                <w:sz w:val="16"/>
                <w:szCs w:val="16"/>
              </w:rPr>
            </w:pPr>
            <w:r w:rsidRPr="00DD2A73">
              <w:rPr>
                <w:sz w:val="16"/>
                <w:szCs w:val="16"/>
              </w:rPr>
              <w:t>The SMF provides 5GC info to the UE only when the UE requests it. (Enabling request for analytics information exposure from the UE can be considered as UE capability)</w:t>
            </w:r>
          </w:p>
        </w:tc>
        <w:tc>
          <w:tcPr>
            <w:tcW w:w="1355" w:type="dxa"/>
          </w:tcPr>
          <w:p w:rsidR="00800DF4" w:rsidRPr="00DD2A73" w:rsidRDefault="00800DF4" w:rsidP="00650E03">
            <w:pPr>
              <w:pStyle w:val="TAL"/>
              <w:rPr>
                <w:sz w:val="16"/>
                <w:szCs w:val="16"/>
              </w:rPr>
            </w:pPr>
            <w:r w:rsidRPr="00DD2A73">
              <w:rPr>
                <w:rFonts w:hint="eastAsia"/>
                <w:sz w:val="16"/>
                <w:szCs w:val="16"/>
              </w:rPr>
              <w:t>Not mentioned.</w:t>
            </w:r>
          </w:p>
        </w:tc>
        <w:tc>
          <w:tcPr>
            <w:tcW w:w="1275" w:type="dxa"/>
          </w:tcPr>
          <w:p w:rsidR="00800DF4" w:rsidRPr="00DD2A73" w:rsidRDefault="00800DF4" w:rsidP="00650E03">
            <w:pPr>
              <w:pStyle w:val="TAL"/>
              <w:rPr>
                <w:sz w:val="16"/>
                <w:szCs w:val="16"/>
              </w:rPr>
            </w:pPr>
            <w:r w:rsidRPr="00DD2A73">
              <w:rPr>
                <w:rFonts w:hint="eastAsia"/>
                <w:sz w:val="16"/>
                <w:szCs w:val="16"/>
              </w:rPr>
              <w:t>Not mentioned.</w:t>
            </w:r>
          </w:p>
        </w:tc>
        <w:tc>
          <w:tcPr>
            <w:tcW w:w="1376" w:type="dxa"/>
          </w:tcPr>
          <w:p w:rsidR="00800DF4" w:rsidRPr="00DD2A73" w:rsidRDefault="00800DF4" w:rsidP="00650E03">
            <w:pPr>
              <w:pStyle w:val="TAL"/>
              <w:rPr>
                <w:sz w:val="16"/>
                <w:szCs w:val="16"/>
              </w:rPr>
            </w:pPr>
            <w:r w:rsidRPr="00DD2A73">
              <w:rPr>
                <w:sz w:val="16"/>
                <w:szCs w:val="16"/>
              </w:rPr>
              <w:t>Solution #3 supports the authorization control or network consent for data analytics exposure to the UE. The network can prevent the UE from receiving the information which is not related to the UE itself.</w:t>
            </w:r>
          </w:p>
        </w:tc>
        <w:tc>
          <w:tcPr>
            <w:tcW w:w="1453" w:type="dxa"/>
          </w:tcPr>
          <w:p w:rsidR="00800DF4" w:rsidRPr="00DD2A73" w:rsidRDefault="00800DF4" w:rsidP="00650E03">
            <w:pPr>
              <w:pStyle w:val="TAL"/>
              <w:rPr>
                <w:sz w:val="16"/>
                <w:szCs w:val="16"/>
              </w:rPr>
            </w:pPr>
          </w:p>
        </w:tc>
      </w:tr>
      <w:tr w:rsidR="00800DF4" w:rsidRPr="00DD2A73" w:rsidTr="00650E03">
        <w:tc>
          <w:tcPr>
            <w:tcW w:w="1116" w:type="dxa"/>
            <w:shd w:val="clear" w:color="auto" w:fill="D0CECE" w:themeFill="background2" w:themeFillShade="E6"/>
          </w:tcPr>
          <w:p w:rsidR="00800DF4" w:rsidRPr="00DD2A73" w:rsidRDefault="00800DF4" w:rsidP="00650E03">
            <w:pPr>
              <w:pStyle w:val="TAH"/>
              <w:rPr>
                <w:rFonts w:eastAsia="MS Mincho"/>
                <w:sz w:val="16"/>
                <w:szCs w:val="16"/>
              </w:rPr>
            </w:pPr>
            <w:r w:rsidRPr="00DD2A73">
              <w:rPr>
                <w:sz w:val="16"/>
                <w:szCs w:val="16"/>
              </w:rPr>
              <w:t>Solution#4</w:t>
            </w:r>
          </w:p>
        </w:tc>
        <w:tc>
          <w:tcPr>
            <w:tcW w:w="1462" w:type="dxa"/>
          </w:tcPr>
          <w:p w:rsidR="00800DF4" w:rsidRPr="00DD2A73" w:rsidRDefault="00800DF4" w:rsidP="00650E03">
            <w:pPr>
              <w:pStyle w:val="TAL"/>
              <w:rPr>
                <w:sz w:val="16"/>
                <w:szCs w:val="16"/>
              </w:rPr>
            </w:pPr>
            <w:r w:rsidRPr="00DD2A73">
              <w:rPr>
                <w:rFonts w:hint="eastAsia"/>
                <w:sz w:val="16"/>
                <w:szCs w:val="16"/>
              </w:rPr>
              <w:t>Not mentioned.</w:t>
            </w:r>
          </w:p>
        </w:tc>
        <w:tc>
          <w:tcPr>
            <w:tcW w:w="1591" w:type="dxa"/>
          </w:tcPr>
          <w:p w:rsidR="00800DF4" w:rsidRPr="00DD2A73" w:rsidRDefault="00800DF4" w:rsidP="00650E03">
            <w:pPr>
              <w:pStyle w:val="TAL"/>
              <w:rPr>
                <w:sz w:val="16"/>
                <w:szCs w:val="16"/>
              </w:rPr>
            </w:pPr>
            <w:r w:rsidRPr="00DD2A73">
              <w:rPr>
                <w:rFonts w:hint="eastAsia"/>
                <w:sz w:val="16"/>
                <w:szCs w:val="16"/>
              </w:rPr>
              <w:t>Not mentioned.</w:t>
            </w:r>
          </w:p>
        </w:tc>
        <w:tc>
          <w:tcPr>
            <w:tcW w:w="1355" w:type="dxa"/>
          </w:tcPr>
          <w:p w:rsidR="00800DF4" w:rsidRPr="00DD2A73" w:rsidRDefault="00800DF4" w:rsidP="00650E03">
            <w:pPr>
              <w:pStyle w:val="TAL"/>
              <w:rPr>
                <w:sz w:val="16"/>
                <w:szCs w:val="16"/>
              </w:rPr>
            </w:pPr>
            <w:r w:rsidRPr="00DD2A73">
              <w:rPr>
                <w:rFonts w:hint="eastAsia"/>
                <w:sz w:val="16"/>
                <w:szCs w:val="16"/>
              </w:rPr>
              <w:t>Not mentioned.</w:t>
            </w:r>
          </w:p>
        </w:tc>
        <w:tc>
          <w:tcPr>
            <w:tcW w:w="1275" w:type="dxa"/>
          </w:tcPr>
          <w:p w:rsidR="00800DF4" w:rsidRPr="00DD2A73" w:rsidRDefault="00800DF4" w:rsidP="00650E03">
            <w:pPr>
              <w:pStyle w:val="TAL"/>
              <w:rPr>
                <w:sz w:val="16"/>
                <w:szCs w:val="16"/>
              </w:rPr>
            </w:pPr>
            <w:r w:rsidRPr="00DD2A73">
              <w:rPr>
                <w:rFonts w:hint="eastAsia"/>
                <w:sz w:val="16"/>
                <w:szCs w:val="16"/>
              </w:rPr>
              <w:t>Not mentioned.</w:t>
            </w:r>
          </w:p>
        </w:tc>
        <w:tc>
          <w:tcPr>
            <w:tcW w:w="1376" w:type="dxa"/>
          </w:tcPr>
          <w:p w:rsidR="00800DF4" w:rsidRPr="00DD2A73" w:rsidRDefault="00800DF4" w:rsidP="00650E03">
            <w:pPr>
              <w:pStyle w:val="TAL"/>
              <w:rPr>
                <w:sz w:val="16"/>
                <w:szCs w:val="16"/>
              </w:rPr>
            </w:pPr>
          </w:p>
        </w:tc>
        <w:tc>
          <w:tcPr>
            <w:tcW w:w="1453" w:type="dxa"/>
          </w:tcPr>
          <w:p w:rsidR="00800DF4" w:rsidRPr="00DD2A73" w:rsidRDefault="00800DF4" w:rsidP="00650E03">
            <w:pPr>
              <w:pStyle w:val="TAL"/>
              <w:rPr>
                <w:sz w:val="16"/>
                <w:szCs w:val="16"/>
              </w:rPr>
            </w:pPr>
          </w:p>
        </w:tc>
      </w:tr>
      <w:tr w:rsidR="00800DF4" w:rsidRPr="00DD2A73" w:rsidTr="00650E03">
        <w:tc>
          <w:tcPr>
            <w:tcW w:w="1116" w:type="dxa"/>
            <w:shd w:val="clear" w:color="auto" w:fill="D0CECE" w:themeFill="background2" w:themeFillShade="E6"/>
          </w:tcPr>
          <w:p w:rsidR="00800DF4" w:rsidRPr="00DD2A73" w:rsidRDefault="00800DF4" w:rsidP="00650E03">
            <w:pPr>
              <w:pStyle w:val="TAH"/>
              <w:rPr>
                <w:rFonts w:eastAsia="MS Mincho"/>
                <w:sz w:val="16"/>
                <w:szCs w:val="16"/>
              </w:rPr>
            </w:pPr>
            <w:r w:rsidRPr="00DD2A73">
              <w:rPr>
                <w:sz w:val="16"/>
                <w:szCs w:val="16"/>
              </w:rPr>
              <w:t>Solution#5</w:t>
            </w:r>
          </w:p>
        </w:tc>
        <w:tc>
          <w:tcPr>
            <w:tcW w:w="1462" w:type="dxa"/>
          </w:tcPr>
          <w:p w:rsidR="00800DF4" w:rsidRPr="00DD2A73" w:rsidRDefault="00800DF4" w:rsidP="00650E03">
            <w:pPr>
              <w:pStyle w:val="TAL"/>
              <w:rPr>
                <w:rFonts w:eastAsia="MS Mincho"/>
                <w:sz w:val="16"/>
                <w:szCs w:val="16"/>
              </w:rPr>
            </w:pPr>
            <w:r w:rsidRPr="00DD2A73">
              <w:rPr>
                <w:rFonts w:eastAsia="MS Mincho"/>
                <w:sz w:val="16"/>
                <w:szCs w:val="16"/>
              </w:rPr>
              <w:t>There should be a Network controlled mechanism to enable the UE access to data collection as a whole or more specific data collection, through data collection policies, that pertains to certain Network capabilities/services,</w:t>
            </w:r>
            <w:r w:rsidRPr="00DD2A73">
              <w:rPr>
                <w:sz w:val="16"/>
                <w:szCs w:val="16"/>
              </w:rPr>
              <w:t xml:space="preserve"> </w:t>
            </w:r>
            <w:r w:rsidRPr="00DD2A73">
              <w:rPr>
                <w:rFonts w:eastAsia="MS Mincho"/>
                <w:sz w:val="16"/>
                <w:szCs w:val="16"/>
              </w:rPr>
              <w:t>Operator policies may be used to determine which analytics a UE is allowed to collect.</w:t>
            </w:r>
          </w:p>
        </w:tc>
        <w:tc>
          <w:tcPr>
            <w:tcW w:w="1591" w:type="dxa"/>
          </w:tcPr>
          <w:p w:rsidR="00800DF4" w:rsidRPr="00DD2A73" w:rsidRDefault="00800DF4" w:rsidP="00650E03">
            <w:pPr>
              <w:pStyle w:val="TAL"/>
              <w:rPr>
                <w:rFonts w:eastAsia="MS Mincho"/>
                <w:sz w:val="16"/>
                <w:szCs w:val="16"/>
              </w:rPr>
            </w:pPr>
            <w:r w:rsidRPr="00DD2A73">
              <w:rPr>
                <w:rFonts w:eastAsia="MS Mincho"/>
                <w:sz w:val="16"/>
                <w:szCs w:val="16"/>
              </w:rPr>
              <w:t>The UE may indicate its capability during the Registration procedure by including a new IE, e.g. "Network Exposure capability. The UE may also indicate whether it is capable of receiving Network Exposure Capability Notifications and or Analytics over the CP, UP or both". The UE capability may be used by the AMF/UDM to determine whether to check if the UE is allowed to request and get Network Exposure information, and whether notifications/responses can be sent over the CP, UP or both.</w:t>
            </w:r>
          </w:p>
        </w:tc>
        <w:tc>
          <w:tcPr>
            <w:tcW w:w="1355" w:type="dxa"/>
          </w:tcPr>
          <w:p w:rsidR="00800DF4" w:rsidRPr="00DD2A73" w:rsidRDefault="00800DF4" w:rsidP="00650E03">
            <w:pPr>
              <w:pStyle w:val="TAL"/>
              <w:rPr>
                <w:sz w:val="16"/>
                <w:szCs w:val="16"/>
              </w:rPr>
            </w:pPr>
            <w:r w:rsidRPr="00DD2A73">
              <w:rPr>
                <w:rFonts w:hint="eastAsia"/>
                <w:sz w:val="16"/>
                <w:szCs w:val="16"/>
              </w:rPr>
              <w:t>Not mentioned.</w:t>
            </w:r>
          </w:p>
        </w:tc>
        <w:tc>
          <w:tcPr>
            <w:tcW w:w="1275" w:type="dxa"/>
          </w:tcPr>
          <w:p w:rsidR="00800DF4" w:rsidRPr="00DD2A73" w:rsidRDefault="00800DF4" w:rsidP="00650E03">
            <w:pPr>
              <w:pStyle w:val="TAL"/>
              <w:rPr>
                <w:sz w:val="16"/>
                <w:szCs w:val="16"/>
              </w:rPr>
            </w:pPr>
            <w:r w:rsidRPr="00DD2A73">
              <w:rPr>
                <w:rFonts w:hint="eastAsia"/>
                <w:sz w:val="16"/>
                <w:szCs w:val="16"/>
              </w:rPr>
              <w:t>Not mentioned.</w:t>
            </w:r>
          </w:p>
        </w:tc>
        <w:tc>
          <w:tcPr>
            <w:tcW w:w="1376" w:type="dxa"/>
          </w:tcPr>
          <w:p w:rsidR="00800DF4" w:rsidRPr="00DD2A73" w:rsidRDefault="00800DF4" w:rsidP="00650E03">
            <w:pPr>
              <w:pStyle w:val="TAL"/>
              <w:rPr>
                <w:sz w:val="16"/>
                <w:szCs w:val="16"/>
              </w:rPr>
            </w:pPr>
            <w:r w:rsidRPr="00DD2A73">
              <w:rPr>
                <w:sz w:val="16"/>
                <w:szCs w:val="16"/>
              </w:rPr>
              <w:t>Solution #5 suggest to support the authorization control or network consent for network information or data analytics exposure to the UE. The network can prevent the UE from receiving the information which is not related to the UE itself.</w:t>
            </w:r>
          </w:p>
          <w:p w:rsidR="00800DF4" w:rsidRPr="00DD2A73" w:rsidRDefault="00800DF4" w:rsidP="00650E03">
            <w:pPr>
              <w:pStyle w:val="TAL"/>
              <w:rPr>
                <w:sz w:val="16"/>
                <w:szCs w:val="16"/>
              </w:rPr>
            </w:pPr>
            <w:r w:rsidRPr="00DD2A73">
              <w:rPr>
                <w:sz w:val="16"/>
                <w:szCs w:val="16"/>
              </w:rPr>
              <w:t>It provides a flexible mechanism that allows both CP and UP alternatives.</w:t>
            </w:r>
          </w:p>
          <w:p w:rsidR="00800DF4" w:rsidRPr="00DD2A73" w:rsidRDefault="00800DF4" w:rsidP="00650E03">
            <w:pPr>
              <w:pStyle w:val="TAL"/>
              <w:rPr>
                <w:sz w:val="16"/>
                <w:szCs w:val="16"/>
              </w:rPr>
            </w:pPr>
          </w:p>
        </w:tc>
        <w:tc>
          <w:tcPr>
            <w:tcW w:w="1453" w:type="dxa"/>
          </w:tcPr>
          <w:p w:rsidR="00800DF4" w:rsidRPr="00DD2A73" w:rsidRDefault="00800DF4" w:rsidP="00650E03">
            <w:pPr>
              <w:pStyle w:val="TAL"/>
              <w:rPr>
                <w:sz w:val="16"/>
                <w:szCs w:val="16"/>
              </w:rPr>
            </w:pPr>
            <w:r w:rsidRPr="00DD2A73">
              <w:rPr>
                <w:rFonts w:hint="eastAsia"/>
                <w:sz w:val="16"/>
                <w:szCs w:val="16"/>
              </w:rPr>
              <w:t>I</w:t>
            </w:r>
            <w:r w:rsidRPr="00DD2A73">
              <w:rPr>
                <w:sz w:val="16"/>
                <w:szCs w:val="16"/>
              </w:rPr>
              <w:t>n order to support both CP and UP solution, negotiate the UE capability with the network to support the AIML service is needed.</w:t>
            </w:r>
          </w:p>
        </w:tc>
      </w:tr>
      <w:tr w:rsidR="00800DF4" w:rsidRPr="00DD2A73" w:rsidTr="00650E03">
        <w:tc>
          <w:tcPr>
            <w:tcW w:w="1116" w:type="dxa"/>
            <w:shd w:val="clear" w:color="auto" w:fill="D0CECE" w:themeFill="background2" w:themeFillShade="E6"/>
          </w:tcPr>
          <w:p w:rsidR="00800DF4" w:rsidRPr="00DD2A73" w:rsidRDefault="00800DF4" w:rsidP="00650E03">
            <w:pPr>
              <w:pStyle w:val="TAH"/>
              <w:rPr>
                <w:rFonts w:eastAsia="MS Mincho"/>
                <w:sz w:val="16"/>
                <w:szCs w:val="16"/>
              </w:rPr>
            </w:pPr>
            <w:r w:rsidRPr="00DD2A73">
              <w:rPr>
                <w:sz w:val="16"/>
                <w:szCs w:val="16"/>
              </w:rPr>
              <w:lastRenderedPageBreak/>
              <w:t>Solution#8</w:t>
            </w:r>
          </w:p>
        </w:tc>
        <w:tc>
          <w:tcPr>
            <w:tcW w:w="1462" w:type="dxa"/>
          </w:tcPr>
          <w:p w:rsidR="00800DF4" w:rsidRPr="00DD2A73" w:rsidRDefault="00800DF4" w:rsidP="00650E03">
            <w:pPr>
              <w:pStyle w:val="TAL"/>
              <w:rPr>
                <w:sz w:val="16"/>
                <w:szCs w:val="16"/>
              </w:rPr>
            </w:pPr>
            <w:r w:rsidRPr="00DD2A73">
              <w:rPr>
                <w:rFonts w:hint="eastAsia"/>
                <w:sz w:val="16"/>
                <w:szCs w:val="16"/>
              </w:rPr>
              <w:t>Not mentioned.</w:t>
            </w:r>
          </w:p>
        </w:tc>
        <w:tc>
          <w:tcPr>
            <w:tcW w:w="1591" w:type="dxa"/>
          </w:tcPr>
          <w:p w:rsidR="00800DF4" w:rsidRPr="00DD2A73" w:rsidRDefault="00800DF4" w:rsidP="00650E03">
            <w:pPr>
              <w:pStyle w:val="TAL"/>
              <w:rPr>
                <w:sz w:val="16"/>
                <w:szCs w:val="16"/>
              </w:rPr>
            </w:pPr>
            <w:r w:rsidRPr="00DD2A73">
              <w:rPr>
                <w:sz w:val="16"/>
                <w:szCs w:val="16"/>
              </w:rPr>
              <w:t>UE and AF make some negotiations in the application layer to determine that 5GC information is required for the UE's local decision on application AI/ML operations and UE allows AF to subscribe the 5GC information on behalf of itself.</w:t>
            </w:r>
          </w:p>
        </w:tc>
        <w:tc>
          <w:tcPr>
            <w:tcW w:w="1355" w:type="dxa"/>
          </w:tcPr>
          <w:p w:rsidR="00800DF4" w:rsidRPr="00DD2A73" w:rsidRDefault="00800DF4" w:rsidP="00650E03">
            <w:pPr>
              <w:pStyle w:val="TAL"/>
              <w:rPr>
                <w:sz w:val="16"/>
                <w:szCs w:val="16"/>
              </w:rPr>
            </w:pPr>
            <w:r w:rsidRPr="00DD2A73">
              <w:rPr>
                <w:rFonts w:hint="eastAsia"/>
                <w:sz w:val="16"/>
                <w:szCs w:val="16"/>
              </w:rPr>
              <w:t>Not mentioned.</w:t>
            </w:r>
          </w:p>
        </w:tc>
        <w:tc>
          <w:tcPr>
            <w:tcW w:w="1275" w:type="dxa"/>
          </w:tcPr>
          <w:p w:rsidR="00800DF4" w:rsidRPr="00DD2A73" w:rsidRDefault="00800DF4" w:rsidP="00650E03">
            <w:pPr>
              <w:pStyle w:val="TAL"/>
              <w:rPr>
                <w:sz w:val="16"/>
                <w:szCs w:val="16"/>
              </w:rPr>
            </w:pPr>
            <w:r w:rsidRPr="00DD2A73">
              <w:rPr>
                <w:rFonts w:hint="eastAsia"/>
                <w:sz w:val="16"/>
                <w:szCs w:val="16"/>
              </w:rPr>
              <w:t>Not mentioned.</w:t>
            </w:r>
          </w:p>
        </w:tc>
        <w:tc>
          <w:tcPr>
            <w:tcW w:w="1376" w:type="dxa"/>
          </w:tcPr>
          <w:p w:rsidR="00800DF4" w:rsidRPr="00DD2A73" w:rsidRDefault="00800DF4" w:rsidP="00650E03">
            <w:pPr>
              <w:pStyle w:val="TAL"/>
              <w:rPr>
                <w:sz w:val="16"/>
                <w:szCs w:val="16"/>
              </w:rPr>
            </w:pPr>
            <w:r w:rsidRPr="00DD2A73">
              <w:rPr>
                <w:rFonts w:hint="eastAsia"/>
                <w:sz w:val="16"/>
                <w:szCs w:val="16"/>
              </w:rPr>
              <w:t>T</w:t>
            </w:r>
            <w:r w:rsidRPr="00DD2A73">
              <w:rPr>
                <w:sz w:val="16"/>
                <w:szCs w:val="16"/>
              </w:rPr>
              <w:t>he negotiation happens in the app layer which will have less complexity. Applications in the UE may reuse the same mechanism to trigger adaptation to potential QoS change and to QoS change notifications. This may simplify application layer implementation e.g. implement procedures to prepare adaptation when QoS change is predicted and finally execute adaptation when QoS actually change.</w:t>
            </w:r>
          </w:p>
          <w:p w:rsidR="00800DF4" w:rsidRPr="00DD2A73" w:rsidRDefault="00800DF4" w:rsidP="00650E03">
            <w:pPr>
              <w:pStyle w:val="TAL"/>
              <w:rPr>
                <w:sz w:val="16"/>
                <w:szCs w:val="16"/>
              </w:rPr>
            </w:pPr>
            <w:r w:rsidRPr="00DD2A73">
              <w:rPr>
                <w:sz w:val="16"/>
                <w:szCs w:val="16"/>
              </w:rPr>
              <w:t>It uses built-in NAS security mechanism.</w:t>
            </w:r>
          </w:p>
        </w:tc>
        <w:tc>
          <w:tcPr>
            <w:tcW w:w="1453" w:type="dxa"/>
          </w:tcPr>
          <w:p w:rsidR="00800DF4" w:rsidRPr="00DD2A73" w:rsidRDefault="00800DF4" w:rsidP="00650E03">
            <w:pPr>
              <w:pStyle w:val="TAL"/>
              <w:rPr>
                <w:sz w:val="16"/>
                <w:szCs w:val="16"/>
              </w:rPr>
            </w:pPr>
            <w:r w:rsidRPr="00DD2A73">
              <w:rPr>
                <w:rFonts w:hint="eastAsia"/>
                <w:sz w:val="16"/>
                <w:szCs w:val="16"/>
              </w:rPr>
              <w:t>T</w:t>
            </w:r>
            <w:r w:rsidRPr="00DD2A73">
              <w:rPr>
                <w:sz w:val="16"/>
                <w:szCs w:val="16"/>
              </w:rPr>
              <w:t>BD</w:t>
            </w:r>
          </w:p>
        </w:tc>
      </w:tr>
      <w:tr w:rsidR="00800DF4" w:rsidRPr="00DD2A73" w:rsidTr="00650E03">
        <w:tc>
          <w:tcPr>
            <w:tcW w:w="1116" w:type="dxa"/>
            <w:shd w:val="clear" w:color="auto" w:fill="D0CECE" w:themeFill="background2" w:themeFillShade="E6"/>
          </w:tcPr>
          <w:p w:rsidR="00800DF4" w:rsidRPr="00DD2A73" w:rsidRDefault="00800DF4" w:rsidP="00650E03">
            <w:pPr>
              <w:pStyle w:val="TAH"/>
              <w:rPr>
                <w:rFonts w:eastAsia="MS Mincho"/>
                <w:sz w:val="16"/>
                <w:szCs w:val="16"/>
              </w:rPr>
            </w:pPr>
            <w:r w:rsidRPr="00DD2A73">
              <w:rPr>
                <w:sz w:val="16"/>
                <w:szCs w:val="16"/>
              </w:rPr>
              <w:t>Solution#29</w:t>
            </w:r>
          </w:p>
        </w:tc>
        <w:tc>
          <w:tcPr>
            <w:tcW w:w="1462" w:type="dxa"/>
          </w:tcPr>
          <w:p w:rsidR="00800DF4" w:rsidRPr="00DD2A73" w:rsidRDefault="00800DF4" w:rsidP="00650E03">
            <w:pPr>
              <w:pStyle w:val="TAL"/>
              <w:rPr>
                <w:sz w:val="16"/>
                <w:szCs w:val="16"/>
              </w:rPr>
            </w:pPr>
            <w:r w:rsidRPr="00DD2A73">
              <w:rPr>
                <w:rFonts w:hint="eastAsia"/>
                <w:sz w:val="16"/>
                <w:szCs w:val="16"/>
              </w:rPr>
              <w:t>Not mentioned.</w:t>
            </w:r>
          </w:p>
        </w:tc>
        <w:tc>
          <w:tcPr>
            <w:tcW w:w="1591" w:type="dxa"/>
          </w:tcPr>
          <w:p w:rsidR="00800DF4" w:rsidRPr="00DD2A73" w:rsidRDefault="00800DF4" w:rsidP="00650E03">
            <w:pPr>
              <w:pStyle w:val="TAL"/>
              <w:rPr>
                <w:rFonts w:eastAsia="MS Mincho"/>
                <w:sz w:val="16"/>
                <w:szCs w:val="16"/>
              </w:rPr>
            </w:pPr>
            <w:r w:rsidRPr="00DD2A73">
              <w:rPr>
                <w:rFonts w:eastAsia="MS Mincho"/>
                <w:sz w:val="16"/>
                <w:szCs w:val="16"/>
              </w:rPr>
              <w:t>If UE has ability to perform AI/ML service, it will indicate to request AI/ML service notification.</w:t>
            </w:r>
          </w:p>
        </w:tc>
        <w:tc>
          <w:tcPr>
            <w:tcW w:w="1355" w:type="dxa"/>
          </w:tcPr>
          <w:p w:rsidR="00800DF4" w:rsidRPr="00DD2A73" w:rsidRDefault="00800DF4" w:rsidP="00650E03">
            <w:pPr>
              <w:pStyle w:val="TAL"/>
              <w:rPr>
                <w:sz w:val="16"/>
                <w:szCs w:val="16"/>
              </w:rPr>
            </w:pPr>
            <w:r w:rsidRPr="00DD2A73">
              <w:rPr>
                <w:rFonts w:hint="eastAsia"/>
                <w:sz w:val="16"/>
                <w:szCs w:val="16"/>
              </w:rPr>
              <w:t>Not mentioned.</w:t>
            </w:r>
          </w:p>
        </w:tc>
        <w:tc>
          <w:tcPr>
            <w:tcW w:w="1275" w:type="dxa"/>
          </w:tcPr>
          <w:p w:rsidR="00800DF4" w:rsidRPr="00DD2A73" w:rsidRDefault="00800DF4" w:rsidP="00650E03">
            <w:pPr>
              <w:pStyle w:val="TAL"/>
              <w:rPr>
                <w:sz w:val="16"/>
                <w:szCs w:val="16"/>
              </w:rPr>
            </w:pPr>
            <w:r w:rsidRPr="00DD2A73">
              <w:rPr>
                <w:rFonts w:hint="eastAsia"/>
                <w:sz w:val="16"/>
                <w:szCs w:val="16"/>
              </w:rPr>
              <w:t>Not mentioned.</w:t>
            </w:r>
          </w:p>
        </w:tc>
        <w:tc>
          <w:tcPr>
            <w:tcW w:w="1376" w:type="dxa"/>
          </w:tcPr>
          <w:p w:rsidR="00800DF4" w:rsidRPr="00DD2A73" w:rsidRDefault="00800DF4" w:rsidP="00650E03">
            <w:pPr>
              <w:pStyle w:val="TAL"/>
              <w:rPr>
                <w:sz w:val="16"/>
                <w:szCs w:val="16"/>
              </w:rPr>
            </w:pPr>
            <w:r w:rsidRPr="00DD2A73">
              <w:rPr>
                <w:sz w:val="16"/>
                <w:szCs w:val="16"/>
              </w:rPr>
              <w:t>TBD</w:t>
            </w:r>
          </w:p>
        </w:tc>
        <w:tc>
          <w:tcPr>
            <w:tcW w:w="1453" w:type="dxa"/>
          </w:tcPr>
          <w:p w:rsidR="00800DF4" w:rsidRPr="00DD2A73" w:rsidRDefault="00800DF4" w:rsidP="00650E03">
            <w:pPr>
              <w:pStyle w:val="TAL"/>
              <w:rPr>
                <w:sz w:val="16"/>
                <w:szCs w:val="16"/>
              </w:rPr>
            </w:pPr>
            <w:r w:rsidRPr="00DD2A73">
              <w:rPr>
                <w:sz w:val="16"/>
                <w:szCs w:val="16"/>
              </w:rPr>
              <w:t>Unclear the benefit for the new indicator and need further discussion.</w:t>
            </w:r>
          </w:p>
        </w:tc>
      </w:tr>
      <w:tr w:rsidR="00800DF4" w:rsidRPr="00DD2A73" w:rsidTr="00650E03">
        <w:tc>
          <w:tcPr>
            <w:tcW w:w="1116" w:type="dxa"/>
            <w:shd w:val="clear" w:color="auto" w:fill="D0CECE" w:themeFill="background2" w:themeFillShade="E6"/>
          </w:tcPr>
          <w:p w:rsidR="00800DF4" w:rsidRPr="00DD2A73" w:rsidRDefault="00800DF4" w:rsidP="00650E03">
            <w:pPr>
              <w:pStyle w:val="TAH"/>
              <w:rPr>
                <w:rFonts w:eastAsia="MS Mincho"/>
                <w:sz w:val="16"/>
                <w:szCs w:val="16"/>
              </w:rPr>
            </w:pPr>
            <w:r w:rsidRPr="00DD2A73">
              <w:rPr>
                <w:sz w:val="16"/>
                <w:szCs w:val="16"/>
              </w:rPr>
              <w:t>Solution#30</w:t>
            </w:r>
          </w:p>
        </w:tc>
        <w:tc>
          <w:tcPr>
            <w:tcW w:w="1462" w:type="dxa"/>
          </w:tcPr>
          <w:p w:rsidR="00800DF4" w:rsidRPr="00DD2A73" w:rsidRDefault="00800DF4" w:rsidP="00650E03">
            <w:pPr>
              <w:pStyle w:val="TAL"/>
              <w:rPr>
                <w:sz w:val="16"/>
                <w:szCs w:val="16"/>
              </w:rPr>
            </w:pPr>
            <w:r w:rsidRPr="00DD2A73">
              <w:rPr>
                <w:rFonts w:hint="eastAsia"/>
                <w:sz w:val="16"/>
                <w:szCs w:val="16"/>
              </w:rPr>
              <w:t>Not mentioned.</w:t>
            </w:r>
          </w:p>
        </w:tc>
        <w:tc>
          <w:tcPr>
            <w:tcW w:w="1591" w:type="dxa"/>
          </w:tcPr>
          <w:p w:rsidR="00800DF4" w:rsidRPr="00DD2A73" w:rsidRDefault="00800DF4" w:rsidP="00650E03">
            <w:pPr>
              <w:pStyle w:val="TAL"/>
              <w:rPr>
                <w:sz w:val="16"/>
                <w:szCs w:val="16"/>
              </w:rPr>
            </w:pPr>
            <w:r w:rsidRPr="00DD2A73">
              <w:rPr>
                <w:rFonts w:hint="eastAsia"/>
                <w:sz w:val="16"/>
                <w:szCs w:val="16"/>
              </w:rPr>
              <w:t>Not mentioned.</w:t>
            </w:r>
          </w:p>
        </w:tc>
        <w:tc>
          <w:tcPr>
            <w:tcW w:w="1355" w:type="dxa"/>
          </w:tcPr>
          <w:p w:rsidR="00800DF4" w:rsidRPr="00DD2A73" w:rsidRDefault="00800DF4" w:rsidP="00650E03">
            <w:pPr>
              <w:pStyle w:val="TAL"/>
              <w:rPr>
                <w:sz w:val="16"/>
                <w:szCs w:val="16"/>
              </w:rPr>
            </w:pPr>
            <w:r w:rsidRPr="00DD2A73">
              <w:rPr>
                <w:rFonts w:hint="eastAsia"/>
                <w:sz w:val="16"/>
                <w:szCs w:val="16"/>
              </w:rPr>
              <w:t>Not mentioned.</w:t>
            </w:r>
          </w:p>
        </w:tc>
        <w:tc>
          <w:tcPr>
            <w:tcW w:w="1275" w:type="dxa"/>
          </w:tcPr>
          <w:p w:rsidR="00800DF4" w:rsidRPr="00DD2A73" w:rsidRDefault="00800DF4" w:rsidP="00650E03">
            <w:pPr>
              <w:pStyle w:val="TAL"/>
              <w:rPr>
                <w:rFonts w:eastAsia="MS Mincho"/>
                <w:sz w:val="16"/>
                <w:szCs w:val="16"/>
              </w:rPr>
            </w:pPr>
            <w:r w:rsidRPr="00DD2A73">
              <w:rPr>
                <w:rFonts w:eastAsia="MS Mincho"/>
                <w:sz w:val="16"/>
                <w:szCs w:val="16"/>
              </w:rPr>
              <w:t>The AIML-T is responsible for translating (mapping) the Application layer AI/ML related requests received from UE(s) to the requests for 5GC and converting the information or analytics produced at 5GC to AI/ML assistance information for UE(s)</w:t>
            </w:r>
            <w:r w:rsidRPr="00DD2A73">
              <w:rPr>
                <w:rFonts w:hint="eastAsia"/>
                <w:sz w:val="16"/>
                <w:szCs w:val="16"/>
              </w:rPr>
              <w:t>.</w:t>
            </w:r>
            <w:r w:rsidRPr="00DD2A73">
              <w:rPr>
                <w:sz w:val="16"/>
                <w:szCs w:val="16"/>
              </w:rPr>
              <w:t xml:space="preserve"> </w:t>
            </w:r>
            <w:r w:rsidRPr="00DD2A73">
              <w:rPr>
                <w:rFonts w:eastAsia="MS Mincho"/>
                <w:sz w:val="16"/>
                <w:szCs w:val="16"/>
              </w:rPr>
              <w:t>The AI/ML translator could be integrated into IEAF/AF or NEF.</w:t>
            </w:r>
          </w:p>
        </w:tc>
        <w:tc>
          <w:tcPr>
            <w:tcW w:w="1376" w:type="dxa"/>
          </w:tcPr>
          <w:p w:rsidR="00800DF4" w:rsidRPr="00DD2A73" w:rsidRDefault="00800DF4" w:rsidP="00650E03">
            <w:pPr>
              <w:pStyle w:val="TAL"/>
              <w:rPr>
                <w:rFonts w:eastAsia="MS Mincho"/>
                <w:sz w:val="16"/>
                <w:szCs w:val="16"/>
              </w:rPr>
            </w:pPr>
            <w:r w:rsidRPr="00DD2A73">
              <w:rPr>
                <w:sz w:val="16"/>
                <w:szCs w:val="16"/>
              </w:rPr>
              <w:t>The translator can effectively ensure that the core network understands the UE's request and also the raw analysis ID will not directly exposure to the UE.</w:t>
            </w:r>
          </w:p>
        </w:tc>
        <w:tc>
          <w:tcPr>
            <w:tcW w:w="1453" w:type="dxa"/>
          </w:tcPr>
          <w:p w:rsidR="00800DF4" w:rsidRPr="00DD2A73" w:rsidRDefault="00800DF4" w:rsidP="00650E03">
            <w:pPr>
              <w:pStyle w:val="TAL"/>
              <w:rPr>
                <w:rFonts w:eastAsia="MS Mincho"/>
                <w:sz w:val="16"/>
                <w:szCs w:val="16"/>
              </w:rPr>
            </w:pPr>
            <w:r w:rsidRPr="00DD2A73">
              <w:rPr>
                <w:rFonts w:eastAsia="MS Mincho"/>
                <w:sz w:val="16"/>
                <w:szCs w:val="16"/>
              </w:rPr>
              <w:t>If the AIML-T resides at the 3rd party domain, it may introduce more signalling overhead because the 5GC cannot apply any filtering before information is sent to the AF.</w:t>
            </w:r>
          </w:p>
        </w:tc>
      </w:tr>
      <w:tr w:rsidR="00800DF4" w:rsidRPr="00DD2A73" w:rsidTr="00650E03">
        <w:tc>
          <w:tcPr>
            <w:tcW w:w="1116" w:type="dxa"/>
            <w:shd w:val="clear" w:color="auto" w:fill="D0CECE" w:themeFill="background2" w:themeFillShade="E6"/>
          </w:tcPr>
          <w:p w:rsidR="00800DF4" w:rsidRPr="00DD2A73" w:rsidRDefault="00800DF4" w:rsidP="00650E03">
            <w:pPr>
              <w:pStyle w:val="TAH"/>
              <w:rPr>
                <w:rFonts w:eastAsia="MS Mincho"/>
                <w:sz w:val="16"/>
                <w:szCs w:val="16"/>
              </w:rPr>
            </w:pPr>
            <w:r w:rsidRPr="00DD2A73">
              <w:rPr>
                <w:sz w:val="16"/>
                <w:szCs w:val="16"/>
              </w:rPr>
              <w:lastRenderedPageBreak/>
              <w:t>Solution#31</w:t>
            </w:r>
          </w:p>
        </w:tc>
        <w:tc>
          <w:tcPr>
            <w:tcW w:w="1462" w:type="dxa"/>
          </w:tcPr>
          <w:p w:rsidR="00800DF4" w:rsidRPr="00DD2A73" w:rsidRDefault="00800DF4" w:rsidP="00650E03">
            <w:pPr>
              <w:pStyle w:val="TAL"/>
              <w:rPr>
                <w:sz w:val="16"/>
                <w:szCs w:val="16"/>
              </w:rPr>
            </w:pPr>
            <w:r w:rsidRPr="00DD2A73">
              <w:rPr>
                <w:rFonts w:eastAsia="MS Mincho"/>
                <w:sz w:val="16"/>
                <w:szCs w:val="16"/>
              </w:rPr>
              <w:t>The authorization control and network consent are performed by the AMF based on UE subscription data from UDM. The NWDAF may further check authorization of a specific analytics IDs for the UE.</w:t>
            </w:r>
          </w:p>
        </w:tc>
        <w:tc>
          <w:tcPr>
            <w:tcW w:w="1591" w:type="dxa"/>
          </w:tcPr>
          <w:p w:rsidR="00800DF4" w:rsidRPr="00DD2A73" w:rsidRDefault="00800DF4" w:rsidP="00650E03">
            <w:pPr>
              <w:pStyle w:val="TAL"/>
              <w:rPr>
                <w:sz w:val="16"/>
                <w:szCs w:val="16"/>
              </w:rPr>
            </w:pPr>
            <w:r w:rsidRPr="00DD2A73">
              <w:rPr>
                <w:rFonts w:hint="eastAsia"/>
                <w:sz w:val="16"/>
                <w:szCs w:val="16"/>
              </w:rPr>
              <w:t>Not mentioned.</w:t>
            </w:r>
            <w:r w:rsidRPr="00DD2A73">
              <w:rPr>
                <w:rFonts w:eastAsia="MS Mincho"/>
                <w:sz w:val="16"/>
                <w:szCs w:val="16"/>
              </w:rPr>
              <w:t xml:space="preserve"> The UE may indicate its capability during the Registration procedure by including request for AI/ML assistance information. The AMF can check the inclusion of such parameters to determine UE's capability, and further confirm if the UE is allowed to request and get AI/ML assistance information by referring to subscription data.</w:t>
            </w:r>
          </w:p>
        </w:tc>
        <w:tc>
          <w:tcPr>
            <w:tcW w:w="1355" w:type="dxa"/>
          </w:tcPr>
          <w:p w:rsidR="00800DF4" w:rsidRPr="00DD2A73" w:rsidRDefault="00800DF4" w:rsidP="00650E03">
            <w:pPr>
              <w:pStyle w:val="TAL"/>
              <w:rPr>
                <w:sz w:val="16"/>
                <w:szCs w:val="16"/>
              </w:rPr>
            </w:pPr>
            <w:r w:rsidRPr="00DD2A73">
              <w:rPr>
                <w:rFonts w:hint="eastAsia"/>
                <w:sz w:val="16"/>
                <w:szCs w:val="16"/>
              </w:rPr>
              <w:t>Not mentioned.</w:t>
            </w:r>
          </w:p>
        </w:tc>
        <w:tc>
          <w:tcPr>
            <w:tcW w:w="1275" w:type="dxa"/>
          </w:tcPr>
          <w:p w:rsidR="00800DF4" w:rsidRPr="00DD2A73" w:rsidRDefault="00800DF4" w:rsidP="00650E03">
            <w:pPr>
              <w:pStyle w:val="TAL"/>
              <w:rPr>
                <w:sz w:val="16"/>
                <w:szCs w:val="16"/>
              </w:rPr>
            </w:pPr>
            <w:r w:rsidRPr="00DD2A73">
              <w:rPr>
                <w:rFonts w:hint="eastAsia"/>
                <w:sz w:val="16"/>
                <w:szCs w:val="16"/>
              </w:rPr>
              <w:t>Not mentioned.</w:t>
            </w:r>
          </w:p>
        </w:tc>
        <w:tc>
          <w:tcPr>
            <w:tcW w:w="1376" w:type="dxa"/>
          </w:tcPr>
          <w:p w:rsidR="00800DF4" w:rsidRPr="00DD2A73" w:rsidRDefault="00800DF4" w:rsidP="00650E03">
            <w:pPr>
              <w:pStyle w:val="TAL"/>
              <w:rPr>
                <w:sz w:val="16"/>
                <w:szCs w:val="16"/>
              </w:rPr>
            </w:pPr>
            <w:r w:rsidRPr="00DD2A73">
              <w:rPr>
                <w:sz w:val="16"/>
                <w:szCs w:val="16"/>
              </w:rPr>
              <w:t>The solution supports the authorization control or network consent for data analytics exposure to the UE. The network can prevent the UE from receiving the information which is not related to the UE itself.</w:t>
            </w:r>
          </w:p>
        </w:tc>
        <w:tc>
          <w:tcPr>
            <w:tcW w:w="1453" w:type="dxa"/>
          </w:tcPr>
          <w:p w:rsidR="00800DF4" w:rsidRPr="00DD2A73" w:rsidRDefault="00800DF4" w:rsidP="00650E03">
            <w:pPr>
              <w:pStyle w:val="TAL"/>
              <w:rPr>
                <w:sz w:val="16"/>
                <w:szCs w:val="16"/>
              </w:rPr>
            </w:pPr>
          </w:p>
        </w:tc>
      </w:tr>
    </w:tbl>
    <w:p w:rsidR="00800DF4" w:rsidRPr="00F55F6D" w:rsidRDefault="00800DF4" w:rsidP="00800DF4"/>
    <w:p w:rsidR="00800DF4" w:rsidRDefault="00800DF4" w:rsidP="00800DF4">
      <w:pPr>
        <w:pStyle w:val="EditorsNote"/>
      </w:pPr>
      <w:r>
        <w:t>Editor's note:</w:t>
      </w:r>
      <w:r>
        <w:tab/>
      </w:r>
      <w:r w:rsidRPr="00105DA1">
        <w:t>Evaluation would need to be updated after SA2#15</w:t>
      </w:r>
      <w:r>
        <w:t>3</w:t>
      </w:r>
      <w:r w:rsidRPr="00105DA1">
        <w:t xml:space="preserve">E based on approved solutions updates and based on the LS </w:t>
      </w:r>
      <w:r>
        <w:t>out</w:t>
      </w:r>
      <w:r w:rsidRPr="00105DA1">
        <w:t xml:space="preserve"> </w:t>
      </w:r>
      <w:r>
        <w:t>to</w:t>
      </w:r>
      <w:r w:rsidRPr="00105DA1">
        <w:t xml:space="preserve"> SA</w:t>
      </w:r>
      <w:r>
        <w:t> WG</w:t>
      </w:r>
      <w:r w:rsidRPr="00105DA1">
        <w:t>1</w:t>
      </w:r>
      <w:r>
        <w:t>/SA WG3/SA WG4.</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800DF4" w:rsidRPr="00105DA1" w:rsidRDefault="00800DF4" w:rsidP="00800DF4">
      <w:pPr>
        <w:pStyle w:val="2"/>
      </w:pPr>
      <w:bookmarkStart w:id="61" w:name="_Toc117601956"/>
      <w:r w:rsidRPr="00105DA1">
        <w:t>8.2</w:t>
      </w:r>
      <w:r w:rsidRPr="004F46D9">
        <w:tab/>
      </w:r>
      <w:r w:rsidRPr="00105DA1">
        <w:t xml:space="preserve">Key Issue #2: </w:t>
      </w:r>
      <w:r w:rsidRPr="00105DA1">
        <w:rPr>
          <w:rFonts w:cs="Arial"/>
        </w:rPr>
        <w:t>5GC</w:t>
      </w:r>
      <w:r w:rsidRPr="004F46D9">
        <w:t xml:space="preserve"> </w:t>
      </w:r>
      <w:r w:rsidRPr="00105DA1">
        <w:rPr>
          <w:lang w:eastAsia="ko-KR"/>
        </w:rPr>
        <w:t>information exposure to UE</w:t>
      </w:r>
      <w:bookmarkEnd w:id="61"/>
    </w:p>
    <w:p w:rsidR="00800DF4" w:rsidDel="00C90837" w:rsidRDefault="00800DF4" w:rsidP="00800DF4">
      <w:pPr>
        <w:rPr>
          <w:del w:id="62" w:author="Huawei" w:date="2022-10-31T17:00:00Z"/>
          <w:lang w:eastAsia="zh-CN"/>
        </w:rPr>
      </w:pPr>
      <w:del w:id="63" w:author="Huawei" w:date="2022-10-31T17:00:00Z">
        <w:r w:rsidDel="00C90837">
          <w:rPr>
            <w:lang w:eastAsia="zh-CN"/>
          </w:rPr>
          <w:delText>No normative work will be progressed in Rel-18 for Key Issue #2.</w:delText>
        </w:r>
      </w:del>
    </w:p>
    <w:p w:rsidR="0034613F" w:rsidRDefault="0034613F" w:rsidP="0034613F">
      <w:pPr>
        <w:rPr>
          <w:ins w:id="64" w:author="Huawei" w:date="2022-10-31T17:47:00Z"/>
        </w:rPr>
      </w:pPr>
      <w:ins w:id="65" w:author="Huawei" w:date="2022-10-31T17:47:00Z">
        <w:r>
          <w:t xml:space="preserve">Proposal for the </w:t>
        </w:r>
        <w:r w:rsidRPr="0077560F">
          <w:t>conclusions for KI#</w:t>
        </w:r>
      </w:ins>
      <w:ins w:id="66" w:author="Huawei" w:date="2022-10-31T17:53:00Z">
        <w:r>
          <w:t>2</w:t>
        </w:r>
      </w:ins>
      <w:ins w:id="67" w:author="Huawei" w:date="2022-10-31T17:47:00Z">
        <w:r>
          <w:t xml:space="preserve"> are based on solution evaluation in Clause 7.2 and to be used as basis for normative work based on the following principles</w:t>
        </w:r>
        <w:r w:rsidRPr="0077560F">
          <w:t>:</w:t>
        </w:r>
        <w:r>
          <w:t xml:space="preserve"> i.e.</w:t>
        </w:r>
      </w:ins>
    </w:p>
    <w:p w:rsidR="003544C7" w:rsidRDefault="0034613F" w:rsidP="0034613F">
      <w:pPr>
        <w:pStyle w:val="B1"/>
        <w:rPr>
          <w:ins w:id="68" w:author="Huawei" w:date="2022-10-31T19:42:00Z"/>
          <w:lang w:eastAsia="ko-KR"/>
        </w:rPr>
      </w:pPr>
      <w:ins w:id="69" w:author="Huawei" w:date="2022-10-31T17:47:00Z">
        <w:r>
          <w:rPr>
            <w:lang w:eastAsia="ko-KR"/>
          </w:rPr>
          <w:t>-</w:t>
        </w:r>
        <w:r>
          <w:rPr>
            <w:lang w:eastAsia="ko-KR"/>
          </w:rPr>
          <w:tab/>
          <w:t xml:space="preserve">Notification </w:t>
        </w:r>
      </w:ins>
      <w:ins w:id="70" w:author="Huawei" w:date="2022-10-31T19:42:00Z">
        <w:r w:rsidR="003544C7">
          <w:rPr>
            <w:lang w:eastAsia="ko-KR"/>
          </w:rPr>
          <w:t>triggered</w:t>
        </w:r>
      </w:ins>
      <w:ins w:id="71" w:author="Huawei" w:date="2022-10-31T17:47:00Z">
        <w:r>
          <w:rPr>
            <w:lang w:eastAsia="ko-KR"/>
          </w:rPr>
          <w:t xml:space="preserve"> on QoS Sustainability analytics and </w:t>
        </w:r>
      </w:ins>
      <w:ins w:id="72" w:author="Huawei" w:date="2022-10-31T19:42:00Z">
        <w:r w:rsidR="003544C7">
          <w:rPr>
            <w:lang w:eastAsia="ko-KR"/>
          </w:rPr>
          <w:t xml:space="preserve">containing only </w:t>
        </w:r>
      </w:ins>
      <w:ins w:id="73" w:author="Huawei" w:date="2022-10-31T17:47:00Z">
        <w:r>
          <w:rPr>
            <w:lang w:eastAsia="ko-KR"/>
          </w:rPr>
          <w:t xml:space="preserve">the predicted QoS information </w:t>
        </w:r>
      </w:ins>
      <w:ins w:id="74" w:author="Huawei" w:date="2022-10-31T17:48:00Z">
        <w:r>
          <w:rPr>
            <w:lang w:eastAsia="ko-KR"/>
          </w:rPr>
          <w:t>can be shared with the UE</w:t>
        </w:r>
      </w:ins>
      <w:ins w:id="75" w:author="Huawei" w:date="2022-10-31T19:42:00Z">
        <w:r w:rsidR="003544C7">
          <w:rPr>
            <w:lang w:eastAsia="ko-KR"/>
          </w:rPr>
          <w:t xml:space="preserve"> by 5GC because:</w:t>
        </w:r>
      </w:ins>
    </w:p>
    <w:p w:rsidR="0034613F" w:rsidRDefault="003544C7" w:rsidP="003544C7">
      <w:pPr>
        <w:pStyle w:val="B1"/>
        <w:ind w:firstLine="0"/>
        <w:rPr>
          <w:ins w:id="76" w:author="Huawei" w:date="2022-10-31T19:43:00Z"/>
          <w:lang w:eastAsia="ko-KR"/>
        </w:rPr>
      </w:pPr>
      <w:ins w:id="77" w:author="Huawei" w:date="2022-10-31T19:42:00Z">
        <w:r>
          <w:rPr>
            <w:lang w:eastAsia="ko-KR"/>
          </w:rPr>
          <w:t>-</w:t>
        </w:r>
      </w:ins>
      <w:ins w:id="78" w:author="Huawei" w:date="2022-10-31T19:43:00Z">
        <w:r>
          <w:rPr>
            <w:lang w:eastAsia="ko-KR"/>
          </w:rPr>
          <w:t xml:space="preserve"> </w:t>
        </w:r>
      </w:ins>
      <w:ins w:id="79" w:author="Huawei" w:date="2022-10-31T19:42:00Z">
        <w:r>
          <w:rPr>
            <w:lang w:eastAsia="ko-KR"/>
          </w:rPr>
          <w:t xml:space="preserve">such information </w:t>
        </w:r>
      </w:ins>
      <w:ins w:id="80" w:author="Huawei" w:date="2022-10-31T19:43:00Z">
        <w:r>
          <w:rPr>
            <w:lang w:eastAsia="ko-KR"/>
          </w:rPr>
          <w:t>ca</w:t>
        </w:r>
      </w:ins>
      <w:ins w:id="81" w:author="Huawei" w:date="2022-10-31T17:49:00Z">
        <w:r w:rsidR="0034613F">
          <w:rPr>
            <w:lang w:eastAsia="ko-KR"/>
          </w:rPr>
          <w:t>n be considered an anticipation of in</w:t>
        </w:r>
      </w:ins>
      <w:ins w:id="82" w:author="Huawei" w:date="2022-10-31T17:54:00Z">
        <w:r w:rsidR="0034613F">
          <w:rPr>
            <w:lang w:eastAsia="ko-KR"/>
          </w:rPr>
          <w:t xml:space="preserve">formation </w:t>
        </w:r>
      </w:ins>
      <w:ins w:id="83" w:author="Huawei" w:date="2022-10-31T19:44:00Z">
        <w:r>
          <w:rPr>
            <w:lang w:eastAsia="ko-KR"/>
          </w:rPr>
          <w:t xml:space="preserve">which is </w:t>
        </w:r>
      </w:ins>
      <w:ins w:id="84" w:author="Huawei" w:date="2022-10-31T17:54:00Z">
        <w:r w:rsidR="0034613F">
          <w:rPr>
            <w:lang w:eastAsia="ko-KR"/>
          </w:rPr>
          <w:t>already shared with the UE in the QoS change itself</w:t>
        </w:r>
      </w:ins>
      <w:ins w:id="85" w:author="Huawei" w:date="2022-10-31T17:47:00Z">
        <w:r>
          <w:rPr>
            <w:lang w:eastAsia="ko-KR"/>
          </w:rPr>
          <w:t xml:space="preserve">, according to </w:t>
        </w:r>
      </w:ins>
      <w:ins w:id="86" w:author="Huawei" w:date="2022-10-31T19:44:00Z">
        <w:r>
          <w:rPr>
            <w:lang w:eastAsia="ko-KR"/>
          </w:rPr>
          <w:t xml:space="preserve">TS 24.501 cl. </w:t>
        </w:r>
      </w:ins>
      <w:ins w:id="87" w:author="Huawei" w:date="2022-10-31T19:46:00Z">
        <w:r>
          <w:rPr>
            <w:lang w:eastAsia="ko-KR"/>
          </w:rPr>
          <w:t>8.3.9.</w:t>
        </w:r>
      </w:ins>
    </w:p>
    <w:p w:rsidR="003544C7" w:rsidRDefault="003544C7" w:rsidP="003544C7">
      <w:pPr>
        <w:pStyle w:val="B1"/>
        <w:ind w:firstLine="0"/>
        <w:rPr>
          <w:ins w:id="88" w:author="Huawei" w:date="2022-10-31T17:54:00Z"/>
          <w:lang w:eastAsia="ko-KR"/>
        </w:rPr>
      </w:pPr>
      <w:ins w:id="89" w:author="Huawei" w:date="2022-10-31T19:43:00Z">
        <w:r>
          <w:rPr>
            <w:lang w:eastAsia="ko-KR"/>
          </w:rPr>
          <w:t>- no new signalling is required to provide such information to the UE, since the mechanism already used for QoS change can be reused to anticipate such info when triggered by QoS Sustainability analytics.</w:t>
        </w:r>
      </w:ins>
    </w:p>
    <w:p w:rsidR="0034613F" w:rsidRPr="00C51422" w:rsidRDefault="0034613F" w:rsidP="0034613F">
      <w:pPr>
        <w:pStyle w:val="B1"/>
        <w:rPr>
          <w:ins w:id="90" w:author="Huawei" w:date="2022-10-31T17:48:00Z"/>
          <w:lang w:eastAsia="ko-KR"/>
        </w:rPr>
      </w:pPr>
      <w:ins w:id="91" w:author="Huawei" w:date="2022-10-31T17:54:00Z">
        <w:r>
          <w:rPr>
            <w:lang w:eastAsia="ko-KR"/>
          </w:rPr>
          <w:t>-</w:t>
        </w:r>
        <w:r>
          <w:rPr>
            <w:lang w:eastAsia="ko-KR"/>
          </w:rPr>
          <w:tab/>
          <w:t>For what concerns the sharing of the</w:t>
        </w:r>
      </w:ins>
      <w:ins w:id="92" w:author="Huawei" w:date="2022-10-31T17:55:00Z">
        <w:r>
          <w:rPr>
            <w:lang w:eastAsia="ko-KR"/>
          </w:rPr>
          <w:t xml:space="preserve"> information from the</w:t>
        </w:r>
      </w:ins>
      <w:ins w:id="93" w:author="Huawei" w:date="2022-10-31T17:54:00Z">
        <w:r>
          <w:rPr>
            <w:lang w:eastAsia="ko-KR"/>
          </w:rPr>
          <w:t xml:space="preserve"> UE </w:t>
        </w:r>
      </w:ins>
      <w:ins w:id="94" w:author="Huawei" w:date="2022-10-31T19:44:00Z">
        <w:r w:rsidR="003544C7">
          <w:rPr>
            <w:lang w:eastAsia="ko-KR"/>
          </w:rPr>
          <w:t>to</w:t>
        </w:r>
      </w:ins>
      <w:ins w:id="95" w:author="Huawei" w:date="2022-10-31T17:54:00Z">
        <w:r>
          <w:rPr>
            <w:lang w:eastAsia="ko-KR"/>
          </w:rPr>
          <w:t xml:space="preserve"> the application, it can be assumed that the </w:t>
        </w:r>
      </w:ins>
      <w:ins w:id="96" w:author="Huawei" w:date="2022-10-31T17:55:00Z">
        <w:r>
          <w:rPr>
            <w:lang w:eastAsia="ko-KR"/>
          </w:rPr>
          <w:t>UE can s</w:t>
        </w:r>
        <w:r w:rsidR="003544C7">
          <w:rPr>
            <w:lang w:eastAsia="ko-KR"/>
          </w:rPr>
          <w:t>hare</w:t>
        </w:r>
        <w:r>
          <w:rPr>
            <w:lang w:eastAsia="ko-KR"/>
          </w:rPr>
          <w:t xml:space="preserve"> such information according to the mechanism described in </w:t>
        </w:r>
        <w:r>
          <w:rPr>
            <w:lang w:eastAsia="zh-CN"/>
          </w:rPr>
          <w:t xml:space="preserve">TS 27.007 cl.10.1.19, which is already used </w:t>
        </w:r>
        <w:r w:rsidRPr="00C51422">
          <w:rPr>
            <w:lang w:eastAsia="zh-CN"/>
          </w:rPr>
          <w:t xml:space="preserve">to share </w:t>
        </w:r>
      </w:ins>
      <w:ins w:id="97" w:author="Huawei" w:date="2022-10-31T17:56:00Z">
        <w:r w:rsidRPr="00C51422">
          <w:rPr>
            <w:lang w:eastAsia="zh-CN"/>
          </w:rPr>
          <w:t>QoS change information to the application.</w:t>
        </w:r>
      </w:ins>
    </w:p>
    <w:p w:rsidR="0034613F" w:rsidRDefault="0034613F" w:rsidP="0034613F">
      <w:pPr>
        <w:pStyle w:val="B1"/>
        <w:rPr>
          <w:ins w:id="98" w:author="Huawei" w:date="2022-10-31T17:47:00Z"/>
          <w:lang w:eastAsia="ko-KR"/>
        </w:rPr>
      </w:pPr>
      <w:ins w:id="99" w:author="Huawei" w:date="2022-10-31T17:48:00Z">
        <w:r w:rsidRPr="00C51422">
          <w:rPr>
            <w:lang w:eastAsia="ko-KR"/>
          </w:rPr>
          <w:t>-</w:t>
        </w:r>
        <w:r w:rsidRPr="00C51422">
          <w:rPr>
            <w:lang w:eastAsia="ko-KR"/>
          </w:rPr>
          <w:tab/>
          <w:t xml:space="preserve">Solution #8 </w:t>
        </w:r>
      </w:ins>
      <w:ins w:id="100" w:author="Huawei" w:date="2022-11-03T10:35:00Z">
        <w:r w:rsidR="00B628FC" w:rsidRPr="00C51422">
          <w:rPr>
            <w:lang w:eastAsia="ko-KR"/>
          </w:rPr>
          <w:t>Option B of 6.8.3.1</w:t>
        </w:r>
      </w:ins>
      <w:ins w:id="101" w:author="Huawei" w:date="2022-11-03T10:36:00Z">
        <w:r w:rsidR="00B628FC" w:rsidRPr="00C51422">
          <w:rPr>
            <w:lang w:eastAsia="ko-KR"/>
          </w:rPr>
          <w:t xml:space="preserve"> “AF Subscription for 5GC information or analytics”</w:t>
        </w:r>
      </w:ins>
      <w:ins w:id="102" w:author="Huawei" w:date="2022-11-03T10:35:00Z">
        <w:r w:rsidR="00B628FC" w:rsidRPr="00C51422">
          <w:rPr>
            <w:lang w:eastAsia="ko-KR"/>
          </w:rPr>
          <w:t xml:space="preserve"> and </w:t>
        </w:r>
      </w:ins>
      <w:ins w:id="103" w:author="Huawei" w:date="2022-10-31T17:48:00Z">
        <w:r w:rsidRPr="00C51422">
          <w:rPr>
            <w:lang w:eastAsia="ko-KR"/>
          </w:rPr>
          <w:t>Option C</w:t>
        </w:r>
      </w:ins>
      <w:ins w:id="104" w:author="Huawei" w:date="2022-11-03T10:35:00Z">
        <w:r w:rsidR="00B628FC" w:rsidRPr="00C51422">
          <w:rPr>
            <w:lang w:eastAsia="ko-KR"/>
          </w:rPr>
          <w:t xml:space="preserve"> of 6.8.3.2 </w:t>
        </w:r>
      </w:ins>
      <w:ins w:id="105" w:author="Huawei" w:date="2022-11-03T10:36:00Z">
        <w:r w:rsidR="00B628FC" w:rsidRPr="00C51422">
          <w:rPr>
            <w:lang w:eastAsia="ko-KR"/>
          </w:rPr>
          <w:t>“</w:t>
        </w:r>
      </w:ins>
      <w:ins w:id="106" w:author="Huawei" w:date="2022-11-03T10:37:00Z">
        <w:r w:rsidR="00B628FC" w:rsidRPr="00C51422">
          <w:rPr>
            <w:lang w:eastAsia="ko-KR"/>
          </w:rPr>
          <w:t>5GC information or analytics notification to the AF and the UE</w:t>
        </w:r>
      </w:ins>
      <w:ins w:id="107" w:author="Huawei" w:date="2022-11-03T10:36:00Z">
        <w:r w:rsidR="00B628FC" w:rsidRPr="00C51422">
          <w:rPr>
            <w:lang w:eastAsia="ko-KR"/>
          </w:rPr>
          <w:t>”</w:t>
        </w:r>
      </w:ins>
      <w:ins w:id="108" w:author="Huawei" w:date="2022-10-31T17:48:00Z">
        <w:r w:rsidRPr="00C51422">
          <w:rPr>
            <w:lang w:eastAsia="ko-KR"/>
          </w:rPr>
          <w:t xml:space="preserve"> is consid</w:t>
        </w:r>
        <w:r>
          <w:rPr>
            <w:lang w:eastAsia="ko-KR"/>
          </w:rPr>
          <w:t>ered as the basis for normative work.</w:t>
        </w:r>
      </w:ins>
    </w:p>
    <w:p w:rsidR="00C90837" w:rsidRDefault="00C90837" w:rsidP="00800DF4">
      <w:pPr>
        <w:rPr>
          <w:ins w:id="109" w:author="Huawei" w:date="2022-10-31T17:00:00Z"/>
          <w:lang w:eastAsia="zh-CN"/>
        </w:rPr>
      </w:pPr>
    </w:p>
    <w:p w:rsidR="00800DF4" w:rsidRPr="00FF1990" w:rsidRDefault="00800DF4" w:rsidP="00800DF4">
      <w:pPr>
        <w:pStyle w:val="NO"/>
      </w:pPr>
      <w:r w:rsidRPr="00FF1990">
        <w:t>NOTE:</w:t>
      </w:r>
      <w:r w:rsidRPr="00FF1990">
        <w:tab/>
        <w:t xml:space="preserve">To facilitate Application AI/ML operation, how and which information are exposed from </w:t>
      </w:r>
      <w:r>
        <w:rPr>
          <w:lang w:val="en-US"/>
        </w:rPr>
        <w:t xml:space="preserve">the </w:t>
      </w:r>
      <w:r w:rsidRPr="00FF1990">
        <w:t xml:space="preserve">AI/ML application server to </w:t>
      </w:r>
      <w:r>
        <w:rPr>
          <w:lang w:val="en-US"/>
        </w:rPr>
        <w:t xml:space="preserve">the </w:t>
      </w:r>
      <w:r w:rsidRPr="00FF1990">
        <w:t xml:space="preserve">UE application </w:t>
      </w:r>
      <w:r>
        <w:rPr>
          <w:lang w:eastAsia="zh-CN"/>
        </w:rPr>
        <w:t xml:space="preserve">via application layer </w:t>
      </w:r>
      <w:r w:rsidRPr="00FF1990">
        <w:t>is out of 3GPP scope.</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43D3" w:rsidRDefault="003143D3">
      <w:r>
        <w:separator/>
      </w:r>
    </w:p>
    <w:p w:rsidR="003143D3" w:rsidRDefault="003143D3"/>
  </w:endnote>
  <w:endnote w:type="continuationSeparator" w:id="0">
    <w:p w:rsidR="003143D3" w:rsidRDefault="003143D3">
      <w:r>
        <w:continuationSeparator/>
      </w:r>
    </w:p>
    <w:p w:rsidR="003143D3" w:rsidRDefault="003143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43D3" w:rsidRDefault="003143D3">
      <w:r>
        <w:separator/>
      </w:r>
    </w:p>
    <w:p w:rsidR="003143D3" w:rsidRDefault="003143D3"/>
  </w:footnote>
  <w:footnote w:type="continuationSeparator" w:id="0">
    <w:p w:rsidR="003143D3" w:rsidRDefault="003143D3">
      <w:r>
        <w:continuationSeparator/>
      </w:r>
    </w:p>
    <w:p w:rsidR="003143D3" w:rsidRDefault="003143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628FC">
      <w:rPr>
        <w:rFonts w:ascii="Arial" w:hAnsi="Arial" w:cs="Arial"/>
        <w:b/>
        <w:bCs/>
        <w:noProof/>
        <w:sz w:val="18"/>
        <w:lang w:val="fr-FR"/>
      </w:rPr>
      <w:t>17</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A45206"/>
    <w:multiLevelType w:val="hybridMultilevel"/>
    <w:tmpl w:val="F55EA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93D06"/>
    <w:multiLevelType w:val="hybridMultilevel"/>
    <w:tmpl w:val="8F8ED77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7B729E"/>
    <w:multiLevelType w:val="hybridMultilevel"/>
    <w:tmpl w:val="AEBE1E98"/>
    <w:lvl w:ilvl="0" w:tplc="04090001">
      <w:start w:val="1"/>
      <w:numFmt w:val="bullet"/>
      <w:lvlText w:val=""/>
      <w:lvlJc w:val="left"/>
      <w:pPr>
        <w:ind w:left="1658" w:hanging="360"/>
      </w:pPr>
      <w:rPr>
        <w:rFonts w:ascii="Symbol" w:hAnsi="Symbol"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C822F46"/>
    <w:multiLevelType w:val="hybridMultilevel"/>
    <w:tmpl w:val="9DF2D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B254D8"/>
    <w:multiLevelType w:val="hybridMultilevel"/>
    <w:tmpl w:val="C22EE246"/>
    <w:lvl w:ilvl="0" w:tplc="3F644E3C">
      <w:numFmt w:val="bullet"/>
      <w:lvlText w:val="-"/>
      <w:lvlJc w:val="left"/>
      <w:pPr>
        <w:ind w:left="1658" w:hanging="360"/>
      </w:pPr>
      <w:rPr>
        <w:rFonts w:ascii="Times New Roman" w:eastAsia="Malgun Gothic" w:hAnsi="Times New Roman" w:cs="Times New Roman"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885B73"/>
    <w:multiLevelType w:val="hybridMultilevel"/>
    <w:tmpl w:val="DCC86036"/>
    <w:lvl w:ilvl="0" w:tplc="0A4432B0">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3030BD"/>
    <w:multiLevelType w:val="hybridMultilevel"/>
    <w:tmpl w:val="B3787C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9"/>
  </w:num>
  <w:num w:numId="3">
    <w:abstractNumId w:val="1"/>
  </w:num>
  <w:num w:numId="4">
    <w:abstractNumId w:val="6"/>
  </w:num>
  <w:num w:numId="5">
    <w:abstractNumId w:val="15"/>
  </w:num>
  <w:num w:numId="6">
    <w:abstractNumId w:val="20"/>
  </w:num>
  <w:num w:numId="7">
    <w:abstractNumId w:val="10"/>
  </w:num>
  <w:num w:numId="8">
    <w:abstractNumId w:val="14"/>
  </w:num>
  <w:num w:numId="9">
    <w:abstractNumId w:val="17"/>
  </w:num>
  <w:num w:numId="10">
    <w:abstractNumId w:val="21"/>
  </w:num>
  <w:num w:numId="11">
    <w:abstractNumId w:val="11"/>
  </w:num>
  <w:num w:numId="12">
    <w:abstractNumId w:val="0"/>
  </w:num>
  <w:num w:numId="13">
    <w:abstractNumId w:val="4"/>
  </w:num>
  <w:num w:numId="14">
    <w:abstractNumId w:val="12"/>
  </w:num>
  <w:num w:numId="15">
    <w:abstractNumId w:val="19"/>
  </w:num>
  <w:num w:numId="16">
    <w:abstractNumId w:val="2"/>
  </w:num>
  <w:num w:numId="17">
    <w:abstractNumId w:val="3"/>
  </w:num>
  <w:num w:numId="18">
    <w:abstractNumId w:val="7"/>
  </w:num>
  <w:num w:numId="19">
    <w:abstractNumId w:val="18"/>
  </w:num>
  <w:num w:numId="20">
    <w:abstractNumId w:val="5"/>
  </w:num>
  <w:num w:numId="21">
    <w:abstractNumId w:val="13"/>
  </w:num>
  <w:num w:numId="22">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600"/>
    <w:rsid w:val="00053CFA"/>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C79"/>
    <w:rsid w:val="000830D4"/>
    <w:rsid w:val="00084E41"/>
    <w:rsid w:val="0008565B"/>
    <w:rsid w:val="00085FC7"/>
    <w:rsid w:val="00086929"/>
    <w:rsid w:val="00090D4D"/>
    <w:rsid w:val="00090F98"/>
    <w:rsid w:val="00091BA0"/>
    <w:rsid w:val="00093796"/>
    <w:rsid w:val="000946ED"/>
    <w:rsid w:val="0009483A"/>
    <w:rsid w:val="00095AD3"/>
    <w:rsid w:val="000965B7"/>
    <w:rsid w:val="000A077A"/>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3A91"/>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036"/>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76CC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4716"/>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3D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13F"/>
    <w:rsid w:val="003463B5"/>
    <w:rsid w:val="00346876"/>
    <w:rsid w:val="00347802"/>
    <w:rsid w:val="0034785B"/>
    <w:rsid w:val="003517FA"/>
    <w:rsid w:val="00352847"/>
    <w:rsid w:val="00352CA6"/>
    <w:rsid w:val="00353003"/>
    <w:rsid w:val="00353190"/>
    <w:rsid w:val="003535B3"/>
    <w:rsid w:val="00353AA9"/>
    <w:rsid w:val="00353E52"/>
    <w:rsid w:val="003542DA"/>
    <w:rsid w:val="003544C7"/>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49A"/>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0AC"/>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3D1B"/>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4D57"/>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4BE"/>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2D26"/>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44A"/>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1C9"/>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039"/>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244"/>
    <w:rsid w:val="007F70CC"/>
    <w:rsid w:val="007F76F3"/>
    <w:rsid w:val="007F79FA"/>
    <w:rsid w:val="007F7AE1"/>
    <w:rsid w:val="0080026A"/>
    <w:rsid w:val="00800DF4"/>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CB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1EEF"/>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5A31"/>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318"/>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420"/>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0D8F"/>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8FC"/>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859B3"/>
    <w:rsid w:val="00B90A18"/>
    <w:rsid w:val="00B91779"/>
    <w:rsid w:val="00B91E98"/>
    <w:rsid w:val="00B92AF9"/>
    <w:rsid w:val="00B937E0"/>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4A5"/>
    <w:rsid w:val="00BC19AC"/>
    <w:rsid w:val="00BC1CE4"/>
    <w:rsid w:val="00BC23D0"/>
    <w:rsid w:val="00BC2519"/>
    <w:rsid w:val="00BC255C"/>
    <w:rsid w:val="00BC3455"/>
    <w:rsid w:val="00BC34D0"/>
    <w:rsid w:val="00BC59A3"/>
    <w:rsid w:val="00BD0133"/>
    <w:rsid w:val="00BD0F71"/>
    <w:rsid w:val="00BD12E1"/>
    <w:rsid w:val="00BD1573"/>
    <w:rsid w:val="00BD2553"/>
    <w:rsid w:val="00BD265B"/>
    <w:rsid w:val="00BD3756"/>
    <w:rsid w:val="00BD472D"/>
    <w:rsid w:val="00BD57CC"/>
    <w:rsid w:val="00BD5BCA"/>
    <w:rsid w:val="00BE10F1"/>
    <w:rsid w:val="00BE13F1"/>
    <w:rsid w:val="00BE1A5A"/>
    <w:rsid w:val="00BE231E"/>
    <w:rsid w:val="00BE256F"/>
    <w:rsid w:val="00BE2828"/>
    <w:rsid w:val="00BE2B0A"/>
    <w:rsid w:val="00BE3468"/>
    <w:rsid w:val="00BE42F2"/>
    <w:rsid w:val="00BE469E"/>
    <w:rsid w:val="00BE6AFC"/>
    <w:rsid w:val="00BE6C45"/>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6E9"/>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422"/>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0837"/>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70"/>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3E9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68A13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 ??,?????,????,Lista1,列出段落,목록 단락,リスト段落"/>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af1">
    <w:name w:val="列表段落 字符"/>
    <w:aliases w:val="- Bullets 字符,?? ?? 字符,????? 字符,???? 字符,Lista1 字符,列出段落 字符,목록 단락 字符,リスト段落 字符"/>
    <w:link w:val="af0"/>
    <w:uiPriority w:val="34"/>
    <w:qFormat/>
    <w:locked/>
    <w:rsid w:val="00081C7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4333302">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6DECC98-AB52-4025-AA88-E27009414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5903</Words>
  <Characters>33652</Characters>
  <Application>Microsoft Office Word</Application>
  <DocSecurity>0</DocSecurity>
  <Lines>280</Lines>
  <Paragraphs>78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39477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Huawei33</cp:lastModifiedBy>
  <cp:revision>2</cp:revision>
  <cp:lastPrinted>2018-08-13T16:59:00Z</cp:lastPrinted>
  <dcterms:created xsi:type="dcterms:W3CDTF">2022-11-04T14:08:00Z</dcterms:created>
  <dcterms:modified xsi:type="dcterms:W3CDTF">2022-11-04T14:08:00Z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(3)+7LTb0vlO18rF/4HeQXb/rPZ+jq7LxIfJjEQIFepd7ZfiD5xKegFbIXrgqaLxSrxoC8Hp4Ta
6J128ZOaYAEGFHM67LEWdbWo/sa+OF19nzFfG2mAkx3oswU3aycUyzRaTHd5cDFGSBBBM4p2
nh47cYVkitk8O+V6PcDqzy8JSrlPswFnOwjVJv6iBoFQAqAyqjcdY99aGQyRem/+xQm7ZXUT
hKrVJdXzWltgxMgDjk</vt:lpwstr>
  </property>
  <property fmtid="{D5CDD505-2E9C-101B-9397-08002B2CF9AE}" pid="9" name="_2015_ms_pID_7253431">
    <vt:lpwstr>Bxd4neLjLILm6iUa3AmTZkesIVV9f/QB7Bd4s73B1m1RCFyQzfNLrW
jepASg4zUnvTQzuIn5kP8O7WJDcz2Jasq7z/4aWq8GrGabYJkDjz2eOhGR+TILQw8RsMD2/8
X5KQ77cdarBk9D3xBTLu+/YU31qjXsh5KkI7t89wZG9iYk0vHpYfYaITXUWuR7inW6tf5ZWe
tDH0RUEL68HRgM9uNFIjsyED5D+Bez4wkJGi</vt:lpwstr>
  </property>
  <property fmtid="{D5CDD505-2E9C-101B-9397-08002B2CF9AE}" pid="10" name="_2015_ms_pID_7253432">
    <vt:lpwstr>wApG9or8yc1+pvS+2ORq35g=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1667267078</vt:lpwstr>
  </property>
</Properties>
</file>